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0DDD8" w14:textId="2C5312C0" w:rsidR="001815EE" w:rsidRPr="001815EE" w:rsidRDefault="001815EE" w:rsidP="009F7BB0">
      <w:pPr>
        <w:widowControl w:val="0"/>
        <w:tabs>
          <w:tab w:val="left" w:pos="1701"/>
          <w:tab w:val="right" w:pos="9923"/>
        </w:tabs>
        <w:snapToGrid w:val="0"/>
        <w:rPr>
          <w:rFonts w:ascii="Arial" w:eastAsia="MS Mincho" w:hAnsi="Arial"/>
          <w:b/>
          <w:sz w:val="24"/>
          <w:lang w:val="en-GB" w:eastAsia="x-none"/>
        </w:rPr>
      </w:pPr>
      <w:r w:rsidRPr="001815EE">
        <w:rPr>
          <w:rFonts w:ascii="Arial" w:eastAsia="MS Mincho" w:hAnsi="Arial"/>
          <w:b/>
          <w:sz w:val="24"/>
          <w:lang w:val="en-GB" w:eastAsia="x-none"/>
        </w:rPr>
        <w:t>3GPP TSG-RAN WG2 Meeting #11</w:t>
      </w:r>
      <w:r w:rsidR="009F7BB0" w:rsidRPr="009F7BB0">
        <w:rPr>
          <w:rFonts w:ascii="Arial" w:eastAsia="MS Mincho" w:hAnsi="Arial" w:hint="eastAsia"/>
          <w:b/>
          <w:sz w:val="24"/>
          <w:lang w:val="en-GB" w:eastAsia="x-none"/>
        </w:rPr>
        <w:t>9</w:t>
      </w:r>
      <w:r w:rsidR="00BB0E71">
        <w:rPr>
          <w:rFonts w:ascii="Arial" w:eastAsia="MS Mincho" w:hAnsi="Arial"/>
          <w:b/>
          <w:sz w:val="24"/>
          <w:lang w:val="en-GB" w:eastAsia="x-none"/>
        </w:rPr>
        <w:t>-bis</w:t>
      </w:r>
      <w:r w:rsidRPr="001815EE">
        <w:rPr>
          <w:rFonts w:ascii="Arial" w:eastAsia="MS Mincho" w:hAnsi="Arial"/>
          <w:b/>
          <w:sz w:val="24"/>
          <w:lang w:val="en-GB" w:eastAsia="x-none"/>
        </w:rPr>
        <w:t xml:space="preserve"> electronic</w:t>
      </w:r>
      <w:r w:rsidRPr="001815EE">
        <w:rPr>
          <w:rFonts w:ascii="Arial" w:eastAsia="MS Mincho" w:hAnsi="Arial"/>
          <w:b/>
          <w:sz w:val="24"/>
          <w:lang w:val="en-GB" w:eastAsia="x-none"/>
        </w:rPr>
        <w:tab/>
      </w:r>
      <w:r w:rsidR="009D7F17" w:rsidRPr="009D7F17">
        <w:rPr>
          <w:rFonts w:ascii="Arial" w:eastAsia="MS Mincho" w:hAnsi="Arial"/>
          <w:b/>
          <w:sz w:val="24"/>
          <w:lang w:val="en-GB" w:eastAsia="x-none"/>
        </w:rPr>
        <w:t>R2-2209463</w:t>
      </w:r>
    </w:p>
    <w:p w14:paraId="0C903873" w14:textId="6D3171FD" w:rsidR="009F7BB0" w:rsidRPr="009F7BB0" w:rsidRDefault="001815EE" w:rsidP="009F7BB0">
      <w:pPr>
        <w:widowControl w:val="0"/>
        <w:tabs>
          <w:tab w:val="left" w:pos="1701"/>
          <w:tab w:val="right" w:pos="9923"/>
        </w:tabs>
        <w:rPr>
          <w:rFonts w:ascii="Arial" w:eastAsia="MS Mincho" w:hAnsi="Arial"/>
          <w:b/>
          <w:sz w:val="24"/>
          <w:lang w:val="en-GB" w:eastAsia="x-none"/>
        </w:rPr>
      </w:pPr>
      <w:r w:rsidRPr="001815EE">
        <w:rPr>
          <w:rFonts w:ascii="Arial" w:eastAsia="MS Mincho" w:hAnsi="Arial"/>
          <w:b/>
          <w:sz w:val="24"/>
          <w:lang w:val="en-GB" w:eastAsia="x-none"/>
        </w:rPr>
        <w:t>Online,</w:t>
      </w:r>
      <w:r w:rsidR="00BB0E71">
        <w:rPr>
          <w:rFonts w:ascii="Arial" w:eastAsia="MS Mincho" w:hAnsi="Arial"/>
          <w:b/>
          <w:sz w:val="24"/>
          <w:lang w:val="en-GB" w:eastAsia="x-none"/>
        </w:rPr>
        <w:t xml:space="preserve"> October</w:t>
      </w:r>
      <w:r w:rsidRPr="001815EE">
        <w:rPr>
          <w:rFonts w:ascii="Arial" w:eastAsia="MS Mincho" w:hAnsi="Arial"/>
          <w:b/>
          <w:sz w:val="24"/>
          <w:lang w:val="en-GB" w:eastAsia="x-none"/>
        </w:rPr>
        <w:t>, 2022</w:t>
      </w:r>
      <w:r w:rsidR="009F7BB0">
        <w:rPr>
          <w:rFonts w:ascii="Arial" w:eastAsia="MS Mincho" w:hAnsi="Arial"/>
          <w:b/>
          <w:sz w:val="24"/>
          <w:lang w:val="en-GB" w:eastAsia="x-none"/>
        </w:rPr>
        <w:tab/>
      </w:r>
    </w:p>
    <w:p w14:paraId="5F54D227" w14:textId="65FFD3C0" w:rsidR="00117F03" w:rsidRPr="001815EE" w:rsidRDefault="00117F03" w:rsidP="001815EE">
      <w:pPr>
        <w:tabs>
          <w:tab w:val="left" w:pos="1979"/>
        </w:tabs>
        <w:overflowPunct w:val="0"/>
        <w:autoSpaceDE w:val="0"/>
        <w:autoSpaceDN w:val="0"/>
        <w:adjustRightInd w:val="0"/>
        <w:snapToGrid w:val="0"/>
        <w:textAlignment w:val="baseline"/>
        <w:rPr>
          <w:rFonts w:ascii="Arial" w:eastAsia="MS Mincho" w:hAnsi="Arial"/>
          <w:b/>
          <w:sz w:val="24"/>
          <w:lang w:val="en-GB" w:eastAsia="x-none"/>
        </w:rPr>
      </w:pPr>
    </w:p>
    <w:p w14:paraId="540EFFE7" w14:textId="0CFA203D" w:rsidR="00117F03" w:rsidRDefault="00117F03" w:rsidP="00C44512">
      <w:pPr>
        <w:tabs>
          <w:tab w:val="left" w:pos="1979"/>
        </w:tabs>
        <w:overflowPunct w:val="0"/>
        <w:autoSpaceDE w:val="0"/>
        <w:autoSpaceDN w:val="0"/>
        <w:adjustRightInd w:val="0"/>
        <w:spacing w:afterLines="20" w:after="72"/>
        <w:ind w:left="1983" w:hangingChars="823" w:hanging="1983"/>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37B7861F" w:rsidR="00117F03" w:rsidRDefault="00117F03" w:rsidP="009A1A98">
      <w:pPr>
        <w:tabs>
          <w:tab w:val="left" w:pos="1979"/>
        </w:tabs>
        <w:overflowPunct w:val="0"/>
        <w:autoSpaceDE w:val="0"/>
        <w:autoSpaceDN w:val="0"/>
        <w:adjustRightInd w:val="0"/>
        <w:spacing w:line="288" w:lineRule="auto"/>
        <w:ind w:left="1983" w:hangingChars="823" w:hanging="1983"/>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r w:rsidR="00407526">
        <w:rPr>
          <w:rFonts w:ascii="Arial" w:eastAsia="宋体" w:hAnsi="Arial" w:cs="Arial"/>
          <w:b/>
          <w:bCs/>
          <w:sz w:val="24"/>
          <w:lang w:eastAsia="zh-CN"/>
        </w:rPr>
        <w:t xml:space="preserve">Discussion on the LS </w:t>
      </w:r>
      <w:r w:rsidR="00BB0E71">
        <w:rPr>
          <w:rFonts w:ascii="Arial" w:eastAsia="宋体" w:hAnsi="Arial" w:cs="Arial"/>
          <w:b/>
          <w:bCs/>
          <w:sz w:val="24"/>
          <w:lang w:eastAsia="zh-CN"/>
        </w:rPr>
        <w:t xml:space="preserve">in </w:t>
      </w:r>
      <w:r w:rsidR="00A25996" w:rsidRPr="00A25996">
        <w:rPr>
          <w:rFonts w:ascii="Arial" w:eastAsia="宋体" w:hAnsi="Arial" w:cs="Arial"/>
          <w:b/>
          <w:bCs/>
          <w:sz w:val="24"/>
          <w:lang w:eastAsia="zh-CN"/>
        </w:rPr>
        <w:t>R2-220931</w:t>
      </w:r>
      <w:r w:rsidR="00A25996">
        <w:rPr>
          <w:rFonts w:ascii="Arial" w:eastAsia="宋体" w:hAnsi="Arial" w:cs="Arial" w:hint="eastAsia"/>
          <w:b/>
          <w:bCs/>
          <w:sz w:val="24"/>
          <w:lang w:eastAsia="zh-CN"/>
        </w:rPr>
        <w:t>1</w:t>
      </w:r>
      <w:r w:rsidR="00A25996">
        <w:rPr>
          <w:rFonts w:ascii="Arial" w:eastAsia="宋体" w:hAnsi="Arial" w:cs="Arial"/>
          <w:b/>
          <w:bCs/>
          <w:sz w:val="24"/>
          <w:lang w:eastAsia="zh-CN"/>
        </w:rPr>
        <w:t xml:space="preserve"> </w:t>
      </w:r>
      <w:r w:rsidR="00BB0E71">
        <w:rPr>
          <w:rFonts w:ascii="Arial" w:eastAsia="宋体" w:hAnsi="Arial" w:cs="Arial"/>
          <w:b/>
          <w:bCs/>
          <w:sz w:val="24"/>
          <w:lang w:eastAsia="zh-CN"/>
        </w:rPr>
        <w:t xml:space="preserve">for default resource </w:t>
      </w:r>
      <w:r w:rsidR="00361112">
        <w:rPr>
          <w:rFonts w:ascii="Arial" w:eastAsia="宋体" w:hAnsi="Arial" w:cs="Arial"/>
          <w:b/>
          <w:bCs/>
          <w:sz w:val="24"/>
          <w:lang w:eastAsia="zh-CN"/>
        </w:rPr>
        <w:t>selection</w:t>
      </w:r>
      <w:r w:rsidR="00BB0E71">
        <w:rPr>
          <w:rFonts w:ascii="Arial" w:eastAsia="宋体" w:hAnsi="Arial" w:cs="Arial"/>
          <w:b/>
          <w:bCs/>
          <w:sz w:val="24"/>
          <w:lang w:eastAsia="zh-CN"/>
        </w:rPr>
        <w:t xml:space="preserve"> scheme</w:t>
      </w:r>
    </w:p>
    <w:p w14:paraId="5B7166C2" w14:textId="6D914C8F"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Agenda Item:</w:t>
      </w:r>
      <w:bookmarkStart w:id="1" w:name="Source"/>
      <w:bookmarkEnd w:id="1"/>
      <w:r>
        <w:rPr>
          <w:rFonts w:ascii="Arial" w:eastAsia="宋体" w:hAnsi="Arial" w:cs="Arial"/>
          <w:b/>
          <w:bCs/>
          <w:sz w:val="24"/>
        </w:rPr>
        <w:tab/>
      </w:r>
      <w:r w:rsidR="002C30FA">
        <w:rPr>
          <w:rFonts w:ascii="Arial" w:eastAsia="宋体" w:hAnsi="Arial" w:cs="Arial"/>
          <w:b/>
          <w:bCs/>
          <w:sz w:val="24"/>
          <w:lang w:eastAsia="zh-CN"/>
        </w:rPr>
        <w:t>6.15.1</w:t>
      </w:r>
    </w:p>
    <w:p w14:paraId="2880022F" w14:textId="77777777"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2" w:name="DocumentFor"/>
      <w:bookmarkEnd w:id="2"/>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3" w:name="OLE_LINK13"/>
      <w:bookmarkStart w:id="4" w:name="OLE_LINK14"/>
      <w:r w:rsidRPr="00B53871">
        <w:rPr>
          <w:rFonts w:cs="Times New Roman"/>
          <w:b w:val="0"/>
          <w:bCs w:val="0"/>
          <w:kern w:val="0"/>
          <w:sz w:val="36"/>
          <w:szCs w:val="20"/>
          <w:lang w:val="en-GB" w:eastAsia="en-GB"/>
        </w:rPr>
        <w:t>Introduction</w:t>
      </w:r>
    </w:p>
    <w:p w14:paraId="37FCC7B7" w14:textId="67979340" w:rsidR="00964328" w:rsidRPr="00964328" w:rsidRDefault="00BE3CF6" w:rsidP="00C73F68">
      <w:pPr>
        <w:pStyle w:val="a7"/>
        <w:spacing w:before="120"/>
        <w:rPr>
          <w:rFonts w:eastAsiaTheme="minorEastAsia"/>
          <w:lang w:eastAsia="zh-CN"/>
        </w:rPr>
      </w:pPr>
      <w:r>
        <w:rPr>
          <w:rFonts w:eastAsiaTheme="minorEastAsia"/>
          <w:lang w:eastAsia="zh-CN"/>
        </w:rPr>
        <w:t xml:space="preserve">This paper discusses the potential RAN2 Spec impacts that need to be introduced according to RAN1 reply LS </w:t>
      </w:r>
      <w:proofErr w:type="gramStart"/>
      <w:r>
        <w:rPr>
          <w:rFonts w:eastAsiaTheme="minorEastAsia"/>
          <w:lang w:eastAsia="zh-CN"/>
        </w:rPr>
        <w:t xml:space="preserve">in </w:t>
      </w:r>
      <w:r w:rsidR="00A25996" w:rsidRPr="00A25996">
        <w:t xml:space="preserve"> </w:t>
      </w:r>
      <w:r w:rsidR="00A25996" w:rsidRPr="00A25996">
        <w:rPr>
          <w:rFonts w:eastAsiaTheme="minorEastAsia"/>
          <w:lang w:eastAsia="zh-CN"/>
        </w:rPr>
        <w:t>R</w:t>
      </w:r>
      <w:proofErr w:type="gramEnd"/>
      <w:r w:rsidR="00A25996" w:rsidRPr="00A25996">
        <w:rPr>
          <w:rFonts w:eastAsiaTheme="minorEastAsia"/>
          <w:lang w:eastAsia="zh-CN"/>
        </w:rPr>
        <w:t>2-2209311</w:t>
      </w:r>
      <w:r w:rsidR="00964328">
        <w:rPr>
          <w:rFonts w:eastAsiaTheme="minorEastAsia"/>
          <w:lang w:eastAsia="zh-CN"/>
        </w:rPr>
        <w:t>.</w:t>
      </w:r>
    </w:p>
    <w:p w14:paraId="6D9744A4" w14:textId="3FC25C9C" w:rsidR="008A44AD" w:rsidRDefault="008A44AD" w:rsidP="008A44AD">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513206BB" w14:textId="77777777" w:rsidR="00A330F2" w:rsidRDefault="00FB7DE0" w:rsidP="006D7817">
      <w:pPr>
        <w:pStyle w:val="a0"/>
        <w:spacing w:before="120"/>
        <w:rPr>
          <w:rFonts w:eastAsiaTheme="minorEastAsia"/>
          <w:lang w:val="en-GB" w:eastAsia="zh-CN"/>
        </w:rPr>
      </w:pPr>
      <w:r>
        <w:rPr>
          <w:rFonts w:eastAsiaTheme="minorEastAsia"/>
          <w:lang w:val="en-GB" w:eastAsia="zh-CN"/>
        </w:rPr>
        <w:t>I</w:t>
      </w:r>
      <w:r w:rsidR="00BE3CF6">
        <w:rPr>
          <w:rFonts w:eastAsiaTheme="minorEastAsia"/>
          <w:lang w:val="en-GB" w:eastAsia="zh-CN"/>
        </w:rPr>
        <w:t>n [1]</w:t>
      </w:r>
      <w:r>
        <w:rPr>
          <w:rFonts w:eastAsiaTheme="minorEastAsia"/>
          <w:lang w:val="en-GB" w:eastAsia="zh-CN"/>
        </w:rPr>
        <w:t>, RAN1</w:t>
      </w:r>
      <w:r w:rsidR="00BE3CF6">
        <w:rPr>
          <w:rFonts w:eastAsiaTheme="minorEastAsia"/>
          <w:lang w:val="en-GB" w:eastAsia="zh-CN"/>
        </w:rPr>
        <w:t xml:space="preserve"> confirms RAN2 understanding </w:t>
      </w:r>
      <w:r w:rsidR="00A330F2">
        <w:rPr>
          <w:rFonts w:eastAsiaTheme="minorEastAsia"/>
          <w:lang w:val="en-GB" w:eastAsia="zh-CN"/>
        </w:rPr>
        <w:t xml:space="preserve">reached in RAN2#108e </w:t>
      </w:r>
      <w:r w:rsidR="00BE3CF6">
        <w:rPr>
          <w:rFonts w:eastAsiaTheme="minorEastAsia"/>
          <w:lang w:val="en-GB" w:eastAsia="zh-CN"/>
        </w:rPr>
        <w:t xml:space="preserve">that </w:t>
      </w:r>
      <w:r w:rsidR="00BE3CF6" w:rsidRPr="008A28F3">
        <w:rPr>
          <w:rFonts w:ascii="Arial" w:hAnsi="Arial" w:cs="Arial"/>
        </w:rPr>
        <w:t xml:space="preserve">When the </w:t>
      </w:r>
      <w:proofErr w:type="spellStart"/>
      <w:r w:rsidR="00BE3CF6" w:rsidRPr="008A28F3">
        <w:rPr>
          <w:rFonts w:ascii="Arial" w:hAnsi="Arial" w:cs="Arial"/>
          <w:i/>
        </w:rPr>
        <w:t>sl-AllowedResourceSelectionConfig</w:t>
      </w:r>
      <w:proofErr w:type="spellEnd"/>
      <w:r w:rsidR="00BE3CF6" w:rsidRPr="008A28F3">
        <w:rPr>
          <w:rFonts w:ascii="Arial" w:hAnsi="Arial" w:cs="Arial"/>
        </w:rPr>
        <w:t xml:space="preserve"> is absent for a mode-2 transmission resource pool indicated by </w:t>
      </w:r>
      <w:proofErr w:type="spellStart"/>
      <w:r w:rsidR="00BE3CF6" w:rsidRPr="008A28F3">
        <w:rPr>
          <w:rFonts w:ascii="Arial" w:hAnsi="Arial" w:cs="Arial"/>
          <w:i/>
        </w:rPr>
        <w:t>sl-TxPoolSelectedNormal</w:t>
      </w:r>
      <w:proofErr w:type="spellEnd"/>
      <w:r w:rsidR="00BE3CF6" w:rsidRPr="008A28F3">
        <w:rPr>
          <w:rFonts w:ascii="Arial" w:hAnsi="Arial" w:cs="Arial"/>
        </w:rPr>
        <w:t xml:space="preserve"> (which can be included </w:t>
      </w:r>
      <w:r w:rsidR="00BE3CF6" w:rsidRPr="008A28F3">
        <w:rPr>
          <w:rFonts w:ascii="Arial" w:hAnsi="Arial" w:cs="Arial" w:hint="eastAsia"/>
          <w:lang w:eastAsia="zh-CN"/>
        </w:rPr>
        <w:t>within</w:t>
      </w:r>
      <w:r w:rsidR="00BE3CF6" w:rsidRPr="008A28F3">
        <w:rPr>
          <w:rFonts w:ascii="Arial" w:hAnsi="Arial" w:cs="Arial"/>
        </w:rPr>
        <w:t xml:space="preserve"> </w:t>
      </w:r>
      <w:r w:rsidR="00BE3CF6" w:rsidRPr="008A28F3">
        <w:rPr>
          <w:rFonts w:ascii="Arial" w:hAnsi="Arial" w:cs="Arial"/>
          <w:i/>
        </w:rPr>
        <w:t>sl-BWP-PoolConfig-r16</w:t>
      </w:r>
      <w:r w:rsidR="00BE3CF6" w:rsidRPr="008A28F3">
        <w:rPr>
          <w:rFonts w:ascii="Arial" w:hAnsi="Arial" w:cs="Arial"/>
        </w:rPr>
        <w:t>/</w:t>
      </w:r>
      <w:r w:rsidR="00BE3CF6" w:rsidRPr="008A28F3">
        <w:rPr>
          <w:rFonts w:ascii="Arial" w:hAnsi="Arial" w:cs="Arial"/>
          <w:i/>
        </w:rPr>
        <w:t>sl-BWP-PoolConfigCommon-r16</w:t>
      </w:r>
      <w:r w:rsidR="00BE3CF6" w:rsidRPr="008A28F3">
        <w:rPr>
          <w:rFonts w:ascii="Arial" w:hAnsi="Arial" w:cs="Arial"/>
        </w:rPr>
        <w:t xml:space="preserve"> and </w:t>
      </w:r>
      <w:r w:rsidR="00BE3CF6" w:rsidRPr="008A28F3">
        <w:rPr>
          <w:rFonts w:ascii="Arial" w:hAnsi="Arial" w:cs="Arial" w:hint="eastAsia"/>
          <w:lang w:eastAsia="zh-CN"/>
        </w:rPr>
        <w:t>wi</w:t>
      </w:r>
      <w:r w:rsidR="00BE3CF6" w:rsidRPr="008A28F3">
        <w:rPr>
          <w:rFonts w:ascii="Arial" w:hAnsi="Arial" w:cs="Arial"/>
        </w:rPr>
        <w:t xml:space="preserve">thin </w:t>
      </w:r>
      <w:r w:rsidR="00BE3CF6" w:rsidRPr="008A28F3">
        <w:rPr>
          <w:rFonts w:ascii="Arial" w:hAnsi="Arial" w:cs="Arial"/>
          <w:i/>
        </w:rPr>
        <w:t>sl-BWP-PoolConfigPS-r17</w:t>
      </w:r>
      <w:r w:rsidR="00BE3CF6" w:rsidRPr="008A28F3">
        <w:rPr>
          <w:rFonts w:ascii="Arial" w:hAnsi="Arial" w:cs="Arial"/>
        </w:rPr>
        <w:t>/</w:t>
      </w:r>
      <w:r w:rsidR="00BE3CF6" w:rsidRPr="008A28F3">
        <w:rPr>
          <w:rFonts w:ascii="Arial" w:hAnsi="Arial" w:cs="Arial"/>
          <w:i/>
        </w:rPr>
        <w:t>sl-BWP-PoolConfigCommonPS-r17</w:t>
      </w:r>
      <w:r w:rsidR="00BE3CF6" w:rsidRPr="008A28F3">
        <w:rPr>
          <w:rFonts w:ascii="Arial" w:hAnsi="Arial" w:cs="Arial"/>
        </w:rPr>
        <w:t xml:space="preserve">, as specified in TS 38.331), the UE is only allowed to use full </w:t>
      </w:r>
      <w:proofErr w:type="gramStart"/>
      <w:r w:rsidR="00BE3CF6" w:rsidRPr="008A28F3">
        <w:rPr>
          <w:rFonts w:ascii="Arial" w:hAnsi="Arial" w:cs="Arial"/>
        </w:rPr>
        <w:t>sensing based</w:t>
      </w:r>
      <w:proofErr w:type="gramEnd"/>
      <w:r w:rsidR="00BE3CF6" w:rsidRPr="008A28F3">
        <w:rPr>
          <w:rFonts w:ascii="Arial" w:hAnsi="Arial" w:cs="Arial"/>
        </w:rPr>
        <w:t xml:space="preserve"> resource selection scheme for transmission in this resource pool</w:t>
      </w:r>
      <w:r w:rsidR="00740887">
        <w:rPr>
          <w:rFonts w:eastAsiaTheme="minorEastAsia"/>
          <w:lang w:val="en-GB" w:eastAsia="zh-CN"/>
        </w:rPr>
        <w:t xml:space="preserve">. </w:t>
      </w:r>
    </w:p>
    <w:p w14:paraId="54489D5E" w14:textId="4138AA71" w:rsidR="006D7817" w:rsidRDefault="00A330F2" w:rsidP="006D7817">
      <w:pPr>
        <w:pStyle w:val="a0"/>
        <w:spacing w:before="120"/>
        <w:rPr>
          <w:rFonts w:eastAsiaTheme="minorEastAsia"/>
          <w:lang w:val="en-GB" w:eastAsia="zh-CN"/>
        </w:rPr>
      </w:pPr>
      <w:r>
        <w:rPr>
          <w:rFonts w:eastAsiaTheme="minorEastAsia"/>
          <w:lang w:val="en-GB" w:eastAsia="zh-CN"/>
        </w:rPr>
        <w:t xml:space="preserve">Following the RAN1 confirmation, it is proposed to confirm this RAN2 understanding as </w:t>
      </w:r>
      <w:r w:rsidR="003D4CAB">
        <w:rPr>
          <w:rFonts w:eastAsiaTheme="minorEastAsia"/>
          <w:lang w:val="en-GB" w:eastAsia="zh-CN"/>
        </w:rPr>
        <w:t>the</w:t>
      </w:r>
      <w:r>
        <w:rPr>
          <w:rFonts w:eastAsiaTheme="minorEastAsia"/>
          <w:lang w:val="en-GB" w:eastAsia="zh-CN"/>
        </w:rPr>
        <w:t xml:space="preserve"> formal agreement. </w:t>
      </w:r>
    </w:p>
    <w:p w14:paraId="4AECF844" w14:textId="58B6D507" w:rsidR="00740887" w:rsidRPr="00740887" w:rsidRDefault="00740887" w:rsidP="006D7817">
      <w:pPr>
        <w:pStyle w:val="a0"/>
        <w:spacing w:before="120"/>
        <w:rPr>
          <w:rFonts w:eastAsiaTheme="minorEastAsia"/>
          <w:b/>
          <w:lang w:val="en-GB" w:eastAsia="zh-CN"/>
        </w:rPr>
      </w:pPr>
      <w:r w:rsidRPr="00740887">
        <w:rPr>
          <w:rFonts w:eastAsiaTheme="minorEastAsia" w:hint="eastAsia"/>
          <w:b/>
          <w:lang w:val="en-GB" w:eastAsia="zh-CN"/>
        </w:rPr>
        <w:t>P</w:t>
      </w:r>
      <w:r w:rsidRPr="00740887">
        <w:rPr>
          <w:rFonts w:eastAsiaTheme="minorEastAsia"/>
          <w:b/>
          <w:lang w:val="en-GB" w:eastAsia="zh-CN"/>
        </w:rPr>
        <w:t xml:space="preserve">roposal </w:t>
      </w:r>
      <w:r w:rsidR="00A330F2">
        <w:rPr>
          <w:rFonts w:eastAsiaTheme="minorEastAsia"/>
          <w:b/>
          <w:lang w:val="en-GB" w:eastAsia="zh-CN"/>
        </w:rPr>
        <w:t>1</w:t>
      </w:r>
      <w:r w:rsidRPr="00740887">
        <w:rPr>
          <w:rFonts w:eastAsiaTheme="minorEastAsia"/>
          <w:b/>
          <w:lang w:val="en-GB" w:eastAsia="zh-CN"/>
        </w:rPr>
        <w:t xml:space="preserve">: </w:t>
      </w:r>
      <w:r w:rsidR="00A10E55">
        <w:rPr>
          <w:rFonts w:eastAsiaTheme="minorEastAsia"/>
          <w:b/>
          <w:lang w:val="en-GB" w:eastAsia="zh-CN"/>
        </w:rPr>
        <w:t xml:space="preserve">Agree on </w:t>
      </w:r>
      <w:r w:rsidR="00A330F2">
        <w:rPr>
          <w:rFonts w:eastAsiaTheme="minorEastAsia"/>
          <w:b/>
          <w:lang w:val="en-GB" w:eastAsia="zh-CN"/>
        </w:rPr>
        <w:t>the RAN2 understanding “</w:t>
      </w:r>
      <w:r w:rsidR="00A330F2" w:rsidRPr="00A330F2">
        <w:rPr>
          <w:rFonts w:eastAsiaTheme="minorEastAsia"/>
          <w:b/>
          <w:lang w:val="en-GB" w:eastAsia="zh-CN"/>
        </w:rPr>
        <w:t xml:space="preserve">When the </w:t>
      </w:r>
      <w:proofErr w:type="spellStart"/>
      <w:r w:rsidR="00A330F2" w:rsidRPr="00A330F2">
        <w:rPr>
          <w:rFonts w:eastAsiaTheme="minorEastAsia"/>
          <w:b/>
          <w:i/>
          <w:lang w:val="en-GB" w:eastAsia="zh-CN"/>
        </w:rPr>
        <w:t>sl-AllowedResourceSelectionConfig</w:t>
      </w:r>
      <w:proofErr w:type="spellEnd"/>
      <w:r w:rsidR="00A330F2" w:rsidRPr="00A330F2">
        <w:rPr>
          <w:rFonts w:eastAsiaTheme="minorEastAsia"/>
          <w:b/>
          <w:lang w:val="en-GB" w:eastAsia="zh-CN"/>
        </w:rPr>
        <w:t xml:space="preserve"> is absent for a mode-2 transmission resource pool indicated by </w:t>
      </w:r>
      <w:proofErr w:type="spellStart"/>
      <w:r w:rsidR="00A330F2" w:rsidRPr="00A330F2">
        <w:rPr>
          <w:rFonts w:eastAsiaTheme="minorEastAsia"/>
          <w:b/>
          <w:i/>
          <w:lang w:val="en-GB" w:eastAsia="zh-CN"/>
        </w:rPr>
        <w:t>sl-TxPoolSelectedNormal</w:t>
      </w:r>
      <w:proofErr w:type="spellEnd"/>
      <w:r w:rsidR="00A330F2" w:rsidRPr="00A330F2">
        <w:rPr>
          <w:rFonts w:eastAsiaTheme="minorEastAsia"/>
          <w:b/>
          <w:lang w:val="en-GB" w:eastAsia="zh-CN"/>
        </w:rPr>
        <w:t xml:space="preserve"> (which can be included </w:t>
      </w:r>
      <w:r w:rsidR="00A330F2" w:rsidRPr="00A330F2">
        <w:rPr>
          <w:rFonts w:eastAsiaTheme="minorEastAsia" w:hint="eastAsia"/>
          <w:b/>
          <w:lang w:val="en-GB" w:eastAsia="zh-CN"/>
        </w:rPr>
        <w:t>within</w:t>
      </w:r>
      <w:r w:rsidR="00A330F2" w:rsidRPr="00A330F2">
        <w:rPr>
          <w:rFonts w:eastAsiaTheme="minorEastAsia"/>
          <w:b/>
          <w:lang w:val="en-GB" w:eastAsia="zh-CN"/>
        </w:rPr>
        <w:t xml:space="preserve"> </w:t>
      </w:r>
      <w:r w:rsidR="00A330F2" w:rsidRPr="00A330F2">
        <w:rPr>
          <w:rFonts w:eastAsiaTheme="minorEastAsia"/>
          <w:b/>
          <w:i/>
          <w:lang w:val="en-GB" w:eastAsia="zh-CN"/>
        </w:rPr>
        <w:t>sl-BWP-PoolConfig</w:t>
      </w:r>
      <w:r w:rsidR="00A330F2" w:rsidRPr="00A330F2">
        <w:rPr>
          <w:rFonts w:eastAsiaTheme="minorEastAsia"/>
          <w:b/>
          <w:lang w:val="en-GB" w:eastAsia="zh-CN"/>
        </w:rPr>
        <w:t>-r16/</w:t>
      </w:r>
      <w:r w:rsidR="00A330F2" w:rsidRPr="00A330F2">
        <w:rPr>
          <w:rFonts w:eastAsiaTheme="minorEastAsia"/>
          <w:b/>
          <w:i/>
          <w:lang w:val="en-GB" w:eastAsia="zh-CN"/>
        </w:rPr>
        <w:t>sl-BWP-PoolConfigCommon</w:t>
      </w:r>
      <w:r w:rsidR="00A330F2" w:rsidRPr="00A330F2">
        <w:rPr>
          <w:rFonts w:eastAsiaTheme="minorEastAsia"/>
          <w:b/>
          <w:lang w:val="en-GB" w:eastAsia="zh-CN"/>
        </w:rPr>
        <w:t xml:space="preserve">-r16 and </w:t>
      </w:r>
      <w:r w:rsidR="00A330F2" w:rsidRPr="00A330F2">
        <w:rPr>
          <w:rFonts w:eastAsiaTheme="minorEastAsia" w:hint="eastAsia"/>
          <w:b/>
          <w:lang w:val="en-GB" w:eastAsia="zh-CN"/>
        </w:rPr>
        <w:t>wi</w:t>
      </w:r>
      <w:r w:rsidR="00A330F2" w:rsidRPr="00A330F2">
        <w:rPr>
          <w:rFonts w:eastAsiaTheme="minorEastAsia"/>
          <w:b/>
          <w:lang w:val="en-GB" w:eastAsia="zh-CN"/>
        </w:rPr>
        <w:t xml:space="preserve">thin </w:t>
      </w:r>
      <w:r w:rsidR="00A330F2" w:rsidRPr="00A330F2">
        <w:rPr>
          <w:rFonts w:eastAsiaTheme="minorEastAsia"/>
          <w:b/>
          <w:i/>
          <w:lang w:val="en-GB" w:eastAsia="zh-CN"/>
        </w:rPr>
        <w:t>sl-BWP-PoolConfigPS</w:t>
      </w:r>
      <w:r w:rsidR="00A330F2" w:rsidRPr="00A330F2">
        <w:rPr>
          <w:rFonts w:eastAsiaTheme="minorEastAsia"/>
          <w:b/>
          <w:lang w:val="en-GB" w:eastAsia="zh-CN"/>
        </w:rPr>
        <w:t>-r17/</w:t>
      </w:r>
      <w:r w:rsidR="00A330F2" w:rsidRPr="00A330F2">
        <w:rPr>
          <w:rFonts w:eastAsiaTheme="minorEastAsia"/>
          <w:b/>
          <w:i/>
          <w:lang w:val="en-GB" w:eastAsia="zh-CN"/>
        </w:rPr>
        <w:t>sl-BWP-PoolConfigCommonPS</w:t>
      </w:r>
      <w:r w:rsidR="00A330F2" w:rsidRPr="00A330F2">
        <w:rPr>
          <w:rFonts w:eastAsiaTheme="minorEastAsia"/>
          <w:b/>
          <w:lang w:val="en-GB" w:eastAsia="zh-CN"/>
        </w:rPr>
        <w:t xml:space="preserve">-r17, as specified in TS 38.331), the UE is only allowed to use full </w:t>
      </w:r>
      <w:proofErr w:type="gramStart"/>
      <w:r w:rsidR="00A330F2" w:rsidRPr="00A330F2">
        <w:rPr>
          <w:rFonts w:eastAsiaTheme="minorEastAsia"/>
          <w:b/>
          <w:lang w:val="en-GB" w:eastAsia="zh-CN"/>
        </w:rPr>
        <w:t>sensing based</w:t>
      </w:r>
      <w:proofErr w:type="gramEnd"/>
      <w:r w:rsidR="00A330F2" w:rsidRPr="00A330F2">
        <w:rPr>
          <w:rFonts w:eastAsiaTheme="minorEastAsia"/>
          <w:b/>
          <w:lang w:val="en-GB" w:eastAsia="zh-CN"/>
        </w:rPr>
        <w:t xml:space="preserve"> resource selection scheme for transmission in this resource pool</w:t>
      </w:r>
      <w:r w:rsidR="00A330F2">
        <w:rPr>
          <w:rFonts w:eastAsiaTheme="minorEastAsia"/>
          <w:lang w:val="en-GB" w:eastAsia="zh-CN"/>
        </w:rPr>
        <w:t>”</w:t>
      </w:r>
      <w:r w:rsidRPr="00740887">
        <w:rPr>
          <w:rFonts w:eastAsiaTheme="minorEastAsia"/>
          <w:b/>
          <w:lang w:val="en-GB" w:eastAsia="zh-CN"/>
        </w:rPr>
        <w:t xml:space="preserve">. </w:t>
      </w:r>
    </w:p>
    <w:p w14:paraId="3EDE9BB9" w14:textId="2A5D559A" w:rsidR="00F14B95" w:rsidRDefault="00A330F2" w:rsidP="006D7817">
      <w:pPr>
        <w:pStyle w:val="a0"/>
        <w:spacing w:before="120"/>
        <w:rPr>
          <w:rFonts w:eastAsiaTheme="minorEastAsia"/>
          <w:lang w:val="en-GB" w:eastAsia="zh-CN"/>
        </w:rPr>
      </w:pPr>
      <w:r>
        <w:rPr>
          <w:rFonts w:eastAsiaTheme="minorEastAsia"/>
          <w:lang w:val="en-GB" w:eastAsia="zh-CN"/>
        </w:rPr>
        <w:t xml:space="preserve">Regarding the Spec change needed to support this default resource selection </w:t>
      </w:r>
      <w:proofErr w:type="gramStart"/>
      <w:r>
        <w:rPr>
          <w:rFonts w:eastAsiaTheme="minorEastAsia"/>
          <w:lang w:val="en-GB" w:eastAsia="zh-CN"/>
        </w:rPr>
        <w:t xml:space="preserve">scheme,  </w:t>
      </w:r>
      <w:r w:rsidR="00740887">
        <w:rPr>
          <w:rFonts w:eastAsiaTheme="minorEastAsia"/>
          <w:lang w:val="en-GB" w:eastAsia="zh-CN"/>
        </w:rPr>
        <w:t>we</w:t>
      </w:r>
      <w:proofErr w:type="gramEnd"/>
      <w:r w:rsidR="00740887">
        <w:rPr>
          <w:rFonts w:eastAsiaTheme="minorEastAsia"/>
          <w:lang w:val="en-GB" w:eastAsia="zh-CN"/>
        </w:rPr>
        <w:t xml:space="preserve"> think it is already enough to clarify this in the field description of </w:t>
      </w:r>
      <w:proofErr w:type="spellStart"/>
      <w:r w:rsidR="00740887" w:rsidRPr="00740887">
        <w:rPr>
          <w:rFonts w:eastAsiaTheme="minorEastAsia"/>
          <w:i/>
          <w:lang w:val="en-GB" w:eastAsia="zh-CN"/>
        </w:rPr>
        <w:t>sl-AllowedResourceSelectionConfig</w:t>
      </w:r>
      <w:proofErr w:type="spellEnd"/>
      <w:r w:rsidR="00740887">
        <w:rPr>
          <w:rFonts w:eastAsiaTheme="minorEastAsia"/>
          <w:lang w:val="en-GB" w:eastAsia="zh-CN"/>
        </w:rPr>
        <w:t xml:space="preserve">, because in such a way, the </w:t>
      </w:r>
      <w:r>
        <w:rPr>
          <w:rFonts w:eastAsiaTheme="minorEastAsia"/>
          <w:lang w:val="en-GB" w:eastAsia="zh-CN"/>
        </w:rPr>
        <w:t>not configuring</w:t>
      </w:r>
      <w:r w:rsidR="00740887">
        <w:rPr>
          <w:rFonts w:eastAsiaTheme="minorEastAsia"/>
          <w:lang w:val="en-GB" w:eastAsia="zh-CN"/>
        </w:rPr>
        <w:t xml:space="preserve"> </w:t>
      </w:r>
      <w:proofErr w:type="spellStart"/>
      <w:r w:rsidR="00740887" w:rsidRPr="00740887">
        <w:rPr>
          <w:rFonts w:eastAsiaTheme="minorEastAsia"/>
          <w:i/>
          <w:lang w:val="en-GB" w:eastAsia="zh-CN"/>
        </w:rPr>
        <w:t>sl-AllowedResourceSelectionConfig</w:t>
      </w:r>
      <w:proofErr w:type="spellEnd"/>
      <w:r w:rsidR="00740887">
        <w:rPr>
          <w:rFonts w:eastAsiaTheme="minorEastAsia"/>
          <w:lang w:val="en-GB" w:eastAsia="zh-CN"/>
        </w:rPr>
        <w:t xml:space="preserve"> is equivalent to explicitly indicating full sensing </w:t>
      </w:r>
      <w:r>
        <w:rPr>
          <w:rFonts w:eastAsiaTheme="minorEastAsia"/>
          <w:lang w:val="en-GB" w:eastAsia="zh-CN"/>
        </w:rPr>
        <w:t xml:space="preserve">based operation </w:t>
      </w:r>
      <w:r w:rsidR="00740887">
        <w:rPr>
          <w:rFonts w:eastAsiaTheme="minorEastAsia"/>
          <w:lang w:val="en-GB" w:eastAsia="zh-CN"/>
        </w:rPr>
        <w:t xml:space="preserve">as the allowed resource selection operation for the related pool. There is no </w:t>
      </w:r>
      <w:r w:rsidR="00C73F68">
        <w:rPr>
          <w:rFonts w:eastAsiaTheme="minorEastAsia"/>
          <w:lang w:val="en-GB" w:eastAsia="zh-CN"/>
        </w:rPr>
        <w:t xml:space="preserve">longer </w:t>
      </w:r>
      <w:r w:rsidR="00740887">
        <w:rPr>
          <w:rFonts w:eastAsiaTheme="minorEastAsia"/>
          <w:lang w:val="en-GB" w:eastAsia="zh-CN"/>
        </w:rPr>
        <w:t>need to further complicate the procedural texts</w:t>
      </w:r>
      <w:r w:rsidR="00C73F68">
        <w:rPr>
          <w:rFonts w:eastAsiaTheme="minorEastAsia"/>
          <w:lang w:val="en-GB" w:eastAsia="zh-CN"/>
        </w:rPr>
        <w:t>.</w:t>
      </w:r>
      <w:r w:rsidR="00740887">
        <w:rPr>
          <w:rFonts w:eastAsiaTheme="minorEastAsia"/>
          <w:lang w:val="en-GB" w:eastAsia="zh-CN"/>
        </w:rPr>
        <w:t xml:space="preserve"> </w:t>
      </w:r>
    </w:p>
    <w:p w14:paraId="7640EB6D" w14:textId="6AE888B4" w:rsidR="00AD3D2A" w:rsidRPr="00740887" w:rsidRDefault="00740887" w:rsidP="00740887">
      <w:pPr>
        <w:pStyle w:val="a0"/>
        <w:spacing w:before="120"/>
        <w:rPr>
          <w:rFonts w:eastAsiaTheme="minorEastAsia"/>
          <w:b/>
          <w:lang w:val="en-GB" w:eastAsia="zh-CN"/>
        </w:rPr>
      </w:pPr>
      <w:r w:rsidRPr="00740887">
        <w:rPr>
          <w:rFonts w:eastAsiaTheme="minorEastAsia" w:hint="eastAsia"/>
          <w:b/>
          <w:lang w:val="en-GB" w:eastAsia="zh-CN"/>
        </w:rPr>
        <w:t>P</w:t>
      </w:r>
      <w:r w:rsidRPr="00740887">
        <w:rPr>
          <w:rFonts w:eastAsiaTheme="minorEastAsia"/>
          <w:b/>
          <w:lang w:val="en-GB" w:eastAsia="zh-CN"/>
        </w:rPr>
        <w:t xml:space="preserve">roposal </w:t>
      </w:r>
      <w:r w:rsidR="00A330F2">
        <w:rPr>
          <w:rFonts w:eastAsiaTheme="minorEastAsia"/>
          <w:b/>
          <w:lang w:val="en-GB" w:eastAsia="zh-CN"/>
        </w:rPr>
        <w:t>2</w:t>
      </w:r>
      <w:r w:rsidRPr="00740887">
        <w:rPr>
          <w:rFonts w:eastAsiaTheme="minorEastAsia"/>
          <w:b/>
          <w:lang w:val="en-GB" w:eastAsia="zh-CN"/>
        </w:rPr>
        <w:t xml:space="preserve">: </w:t>
      </w:r>
      <w:r w:rsidR="00A330F2">
        <w:rPr>
          <w:rFonts w:eastAsiaTheme="minorEastAsia"/>
          <w:b/>
          <w:lang w:val="en-GB" w:eastAsia="zh-CN"/>
        </w:rPr>
        <w:t>S</w:t>
      </w:r>
      <w:r w:rsidRPr="00740887">
        <w:rPr>
          <w:rFonts w:eastAsiaTheme="minorEastAsia"/>
          <w:b/>
          <w:lang w:val="en-GB" w:eastAsia="zh-CN"/>
        </w:rPr>
        <w:t xml:space="preserve">pecify in the field description of </w:t>
      </w:r>
      <w:proofErr w:type="spellStart"/>
      <w:r w:rsidRPr="00740887">
        <w:rPr>
          <w:rFonts w:eastAsiaTheme="minorEastAsia"/>
          <w:b/>
          <w:i/>
          <w:lang w:val="en-GB" w:eastAsia="zh-CN"/>
        </w:rPr>
        <w:t>sl-AllowedResourceSelectionConfig</w:t>
      </w:r>
      <w:proofErr w:type="spellEnd"/>
      <w:r w:rsidRPr="00740887">
        <w:rPr>
          <w:rFonts w:eastAsiaTheme="minorEastAsia"/>
          <w:b/>
          <w:lang w:val="en-GB" w:eastAsia="zh-CN"/>
        </w:rPr>
        <w:t xml:space="preserve"> that</w:t>
      </w:r>
      <w:r w:rsidR="00AD3D2A" w:rsidRPr="00740887">
        <w:rPr>
          <w:rFonts w:eastAsiaTheme="minorEastAsia"/>
          <w:b/>
          <w:lang w:val="en-GB" w:eastAsia="zh-CN"/>
        </w:rPr>
        <w:t xml:space="preserve"> </w:t>
      </w:r>
      <w:r w:rsidRPr="00740887">
        <w:rPr>
          <w:rFonts w:eastAsiaTheme="minorEastAsia"/>
          <w:b/>
          <w:lang w:val="en-GB" w:eastAsia="zh-CN"/>
        </w:rPr>
        <w:t xml:space="preserve">full </w:t>
      </w:r>
      <w:proofErr w:type="gramStart"/>
      <w:r w:rsidRPr="00740887">
        <w:rPr>
          <w:rFonts w:eastAsiaTheme="minorEastAsia"/>
          <w:b/>
          <w:lang w:val="en-GB" w:eastAsia="zh-CN"/>
        </w:rPr>
        <w:t xml:space="preserve">sensing </w:t>
      </w:r>
      <w:r w:rsidR="00093375">
        <w:rPr>
          <w:rFonts w:eastAsiaTheme="minorEastAsia" w:hint="eastAsia"/>
          <w:b/>
          <w:lang w:val="en-GB" w:eastAsia="zh-CN"/>
        </w:rPr>
        <w:t>based</w:t>
      </w:r>
      <w:proofErr w:type="gramEnd"/>
      <w:r w:rsidR="00093375">
        <w:rPr>
          <w:rFonts w:eastAsiaTheme="minorEastAsia"/>
          <w:b/>
          <w:lang w:val="en-GB" w:eastAsia="zh-CN"/>
        </w:rPr>
        <w:t xml:space="preserve"> </w:t>
      </w:r>
      <w:r w:rsidRPr="00740887">
        <w:rPr>
          <w:rFonts w:eastAsiaTheme="minorEastAsia"/>
          <w:b/>
          <w:lang w:val="en-GB" w:eastAsia="zh-CN"/>
        </w:rPr>
        <w:t>operation is used as the default resource selection scheme</w:t>
      </w:r>
      <w:r w:rsidR="00AD3D2A" w:rsidRPr="00740887">
        <w:rPr>
          <w:rFonts w:eastAsiaTheme="minorEastAsia"/>
          <w:b/>
          <w:lang w:val="en-GB" w:eastAsia="zh-CN"/>
        </w:rPr>
        <w:t xml:space="preserve"> </w:t>
      </w:r>
      <w:r w:rsidRPr="00740887">
        <w:rPr>
          <w:rFonts w:eastAsiaTheme="minorEastAsia"/>
          <w:b/>
          <w:lang w:val="en-GB" w:eastAsia="zh-CN"/>
        </w:rPr>
        <w:t xml:space="preserve">in a mode-2 resource pool, </w:t>
      </w:r>
      <w:r>
        <w:rPr>
          <w:rFonts w:eastAsiaTheme="minorEastAsia"/>
          <w:b/>
          <w:lang w:val="en-GB" w:eastAsia="zh-CN"/>
        </w:rPr>
        <w:t>if</w:t>
      </w:r>
      <w:r w:rsidR="00AD3D2A" w:rsidRPr="00740887">
        <w:rPr>
          <w:rFonts w:eastAsiaTheme="minorEastAsia"/>
          <w:b/>
          <w:lang w:val="en-GB" w:eastAsia="zh-CN"/>
        </w:rPr>
        <w:t xml:space="preserve"> </w:t>
      </w:r>
      <w:proofErr w:type="spellStart"/>
      <w:r w:rsidR="00AD3D2A" w:rsidRPr="00740887">
        <w:rPr>
          <w:rFonts w:eastAsiaTheme="minorEastAsia"/>
          <w:b/>
          <w:i/>
          <w:lang w:val="en-GB" w:eastAsia="zh-CN"/>
        </w:rPr>
        <w:t>sl-AllowedResourceSelectionConfig</w:t>
      </w:r>
      <w:proofErr w:type="spellEnd"/>
      <w:r w:rsidRPr="00740887">
        <w:rPr>
          <w:rFonts w:eastAsiaTheme="minorEastAsia"/>
          <w:b/>
          <w:lang w:val="en-GB" w:eastAsia="zh-CN"/>
        </w:rPr>
        <w:t xml:space="preserve"> is </w:t>
      </w:r>
      <w:r w:rsidR="00A330F2">
        <w:rPr>
          <w:rFonts w:eastAsiaTheme="minorEastAsia"/>
          <w:b/>
          <w:lang w:val="en-GB" w:eastAsia="zh-CN"/>
        </w:rPr>
        <w:t>not configured in</w:t>
      </w:r>
      <w:r w:rsidRPr="00740887">
        <w:rPr>
          <w:rFonts w:eastAsiaTheme="minorEastAsia"/>
          <w:b/>
          <w:lang w:val="en-GB" w:eastAsia="zh-CN"/>
        </w:rPr>
        <w:t xml:space="preserve"> the pool</w:t>
      </w:r>
      <w:r>
        <w:rPr>
          <w:rFonts w:eastAsiaTheme="minorEastAsia"/>
          <w:b/>
          <w:lang w:val="en-GB" w:eastAsia="zh-CN"/>
        </w:rPr>
        <w:t xml:space="preserve"> configuration</w:t>
      </w:r>
      <w:r w:rsidR="00AD3D2A" w:rsidRPr="00740887">
        <w:rPr>
          <w:rFonts w:eastAsiaTheme="minorEastAsia"/>
          <w:b/>
          <w:lang w:val="en-GB" w:eastAsia="zh-CN"/>
        </w:rPr>
        <w:t xml:space="preserve">. No further change to the procedural texts is needed. </w:t>
      </w:r>
    </w:p>
    <w:p w14:paraId="6A5D9A3E" w14:textId="0321DD99" w:rsidR="004C779B" w:rsidRDefault="004C779B" w:rsidP="00E377D7">
      <w:pPr>
        <w:pStyle w:val="a0"/>
        <w:rPr>
          <w:rFonts w:eastAsiaTheme="minorEastAsia"/>
          <w:lang w:val="en-GB" w:eastAsia="zh-CN"/>
        </w:rPr>
      </w:pPr>
      <w:r w:rsidRPr="004C779B">
        <w:rPr>
          <w:rFonts w:eastAsiaTheme="minorEastAsia" w:hint="eastAsia"/>
          <w:lang w:val="en-GB" w:eastAsia="zh-CN"/>
        </w:rPr>
        <w:lastRenderedPageBreak/>
        <w:t>A</w:t>
      </w:r>
      <w:r w:rsidRPr="004C779B">
        <w:rPr>
          <w:rFonts w:eastAsiaTheme="minorEastAsia"/>
          <w:lang w:val="en-GB" w:eastAsia="zh-CN"/>
        </w:rPr>
        <w:t xml:space="preserve"> </w:t>
      </w:r>
      <w:r w:rsidR="00A330F2">
        <w:rPr>
          <w:rFonts w:eastAsiaTheme="minorEastAsia"/>
          <w:lang w:val="en-GB" w:eastAsia="zh-CN"/>
        </w:rPr>
        <w:t>corresponding</w:t>
      </w:r>
      <w:r w:rsidR="009E1860">
        <w:rPr>
          <w:rFonts w:eastAsiaTheme="minorEastAsia"/>
          <w:lang w:val="en-GB" w:eastAsia="zh-CN"/>
        </w:rPr>
        <w:t xml:space="preserve"> </w:t>
      </w:r>
      <w:r w:rsidR="009E1860">
        <w:rPr>
          <w:rFonts w:eastAsiaTheme="minorEastAsia" w:hint="eastAsia"/>
          <w:lang w:val="en-GB" w:eastAsia="zh-CN"/>
        </w:rPr>
        <w:t>draft</w:t>
      </w:r>
      <w:r w:rsidR="009E1860">
        <w:rPr>
          <w:rFonts w:eastAsiaTheme="minorEastAsia"/>
          <w:lang w:val="en-GB" w:eastAsia="zh-CN"/>
        </w:rPr>
        <w:t xml:space="preserve"> CR</w:t>
      </w:r>
      <w:r w:rsidRPr="004C779B">
        <w:rPr>
          <w:rFonts w:eastAsiaTheme="minorEastAsia"/>
          <w:lang w:val="en-GB" w:eastAsia="zh-CN"/>
        </w:rPr>
        <w:t xml:space="preserve"> is provided</w:t>
      </w:r>
      <w:r w:rsidR="00A330F2">
        <w:rPr>
          <w:rFonts w:eastAsiaTheme="minorEastAsia"/>
          <w:lang w:val="en-GB" w:eastAsia="zh-CN"/>
        </w:rPr>
        <w:t xml:space="preserve"> in </w:t>
      </w:r>
      <w:r w:rsidR="00A25996">
        <w:rPr>
          <w:rFonts w:eastAsiaTheme="minorEastAsia" w:hint="eastAsia"/>
          <w:lang w:val="en-GB" w:eastAsia="zh-CN"/>
        </w:rPr>
        <w:t>t</w:t>
      </w:r>
      <w:r w:rsidR="00A25996">
        <w:rPr>
          <w:rFonts w:eastAsiaTheme="minorEastAsia"/>
          <w:lang w:val="en-GB" w:eastAsia="zh-CN"/>
        </w:rPr>
        <w:t xml:space="preserve">he </w:t>
      </w:r>
      <w:hyperlink w:anchor="_Appendix:_TP_to" w:history="1">
        <w:r w:rsidR="00A25996" w:rsidRPr="00035F32">
          <w:rPr>
            <w:rStyle w:val="a5"/>
            <w:rFonts w:eastAsiaTheme="minorEastAsia"/>
            <w:lang w:val="en-GB" w:eastAsia="zh-CN"/>
          </w:rPr>
          <w:t>Appendix</w:t>
        </w:r>
      </w:hyperlink>
      <w:r w:rsidR="00A330F2">
        <w:rPr>
          <w:rFonts w:eastAsiaTheme="minorEastAsia"/>
          <w:lang w:val="en-GB" w:eastAsia="zh-CN"/>
        </w:rPr>
        <w:t xml:space="preserve"> to implement Proposal 2. </w:t>
      </w:r>
      <w:r w:rsidRPr="004C779B">
        <w:rPr>
          <w:rFonts w:eastAsiaTheme="minorEastAsia"/>
          <w:lang w:val="en-GB" w:eastAsia="zh-CN"/>
        </w:rPr>
        <w:t xml:space="preserve">RAN2 is suggested to </w:t>
      </w:r>
      <w:r w:rsidR="00A330F2">
        <w:rPr>
          <w:rFonts w:eastAsiaTheme="minorEastAsia"/>
          <w:lang w:val="en-GB" w:eastAsia="zh-CN"/>
        </w:rPr>
        <w:t>agree on the</w:t>
      </w:r>
      <w:r w:rsidR="00A25996">
        <w:rPr>
          <w:rFonts w:eastAsiaTheme="minorEastAsia"/>
          <w:lang w:val="en-GB" w:eastAsia="zh-CN"/>
        </w:rPr>
        <w:t xml:space="preserve"> </w:t>
      </w:r>
      <w:r w:rsidR="009E1860">
        <w:rPr>
          <w:rFonts w:eastAsiaTheme="minorEastAsia"/>
          <w:lang w:val="en-GB" w:eastAsia="zh-CN"/>
        </w:rPr>
        <w:t>draft CR</w:t>
      </w:r>
      <w:r w:rsidR="00A25996">
        <w:rPr>
          <w:rFonts w:eastAsiaTheme="minorEastAsia"/>
          <w:lang w:val="en-GB" w:eastAsia="zh-CN"/>
        </w:rPr>
        <w:t>,</w:t>
      </w:r>
      <w:r w:rsidRPr="004C779B">
        <w:rPr>
          <w:rFonts w:eastAsiaTheme="minorEastAsia"/>
          <w:lang w:val="en-GB" w:eastAsia="zh-CN"/>
        </w:rPr>
        <w:t xml:space="preserve"> if </w:t>
      </w:r>
      <w:r w:rsidR="00A330F2">
        <w:rPr>
          <w:rFonts w:eastAsiaTheme="minorEastAsia"/>
          <w:lang w:val="en-GB" w:eastAsia="zh-CN"/>
        </w:rPr>
        <w:t>Proposal 2 is</w:t>
      </w:r>
      <w:r w:rsidRPr="004C779B">
        <w:rPr>
          <w:rFonts w:eastAsiaTheme="minorEastAsia"/>
          <w:lang w:val="en-GB" w:eastAsia="zh-CN"/>
        </w:rPr>
        <w:t xml:space="preserve"> agreeable. </w:t>
      </w:r>
      <w:r w:rsidR="00A330F2">
        <w:rPr>
          <w:rFonts w:eastAsiaTheme="minorEastAsia"/>
          <w:lang w:val="en-GB" w:eastAsia="zh-CN"/>
        </w:rPr>
        <w:t xml:space="preserve">It should be also noted that </w:t>
      </w:r>
      <w:r w:rsidR="009B379F">
        <w:rPr>
          <w:rFonts w:eastAsiaTheme="minorEastAsia"/>
          <w:lang w:val="en-GB" w:eastAsia="zh-CN"/>
        </w:rPr>
        <w:t>introducing such a</w:t>
      </w:r>
      <w:r w:rsidR="00A330F2">
        <w:rPr>
          <w:rFonts w:eastAsiaTheme="minorEastAsia"/>
          <w:lang w:val="en-GB" w:eastAsia="zh-CN"/>
        </w:rPr>
        <w:t xml:space="preserve"> default resource selection scheme </w:t>
      </w:r>
      <w:r w:rsidR="00035F32">
        <w:rPr>
          <w:rFonts w:eastAsiaTheme="minorEastAsia"/>
          <w:lang w:val="en-GB" w:eastAsia="zh-CN"/>
        </w:rPr>
        <w:t>in</w:t>
      </w:r>
      <w:r w:rsidR="00A330F2">
        <w:rPr>
          <w:rFonts w:eastAsiaTheme="minorEastAsia"/>
          <w:lang w:val="en-GB" w:eastAsia="zh-CN"/>
        </w:rPr>
        <w:t>to the Spec</w:t>
      </w:r>
      <w:r w:rsidR="009B379F">
        <w:rPr>
          <w:rFonts w:eastAsiaTheme="minorEastAsia"/>
          <w:lang w:val="en-GB" w:eastAsia="zh-CN"/>
        </w:rPr>
        <w:t xml:space="preserve"> is a functional NBC change, with the inter-operability issue</w:t>
      </w:r>
      <w:r w:rsidR="00A330F2">
        <w:rPr>
          <w:rFonts w:eastAsiaTheme="minorEastAsia"/>
          <w:lang w:val="en-GB" w:eastAsia="zh-CN"/>
        </w:rPr>
        <w:t xml:space="preserve"> that if the </w:t>
      </w:r>
      <w:proofErr w:type="spellStart"/>
      <w:r w:rsidR="00A330F2">
        <w:rPr>
          <w:rFonts w:eastAsiaTheme="minorEastAsia"/>
          <w:lang w:val="en-GB" w:eastAsia="zh-CN"/>
        </w:rPr>
        <w:t>gNB</w:t>
      </w:r>
      <w:proofErr w:type="spellEnd"/>
      <w:r w:rsidR="00A330F2">
        <w:rPr>
          <w:rFonts w:eastAsiaTheme="minorEastAsia"/>
          <w:lang w:val="en-GB" w:eastAsia="zh-CN"/>
        </w:rPr>
        <w:t xml:space="preserve"> implements the change but the UE does not, the </w:t>
      </w:r>
      <w:proofErr w:type="spellStart"/>
      <w:r w:rsidR="00A330F2">
        <w:rPr>
          <w:rFonts w:eastAsiaTheme="minorEastAsia"/>
          <w:lang w:val="en-GB" w:eastAsia="zh-CN"/>
        </w:rPr>
        <w:t>gNB</w:t>
      </w:r>
      <w:proofErr w:type="spellEnd"/>
      <w:r w:rsidR="00A330F2">
        <w:rPr>
          <w:rFonts w:eastAsiaTheme="minorEastAsia"/>
          <w:lang w:val="en-GB" w:eastAsia="zh-CN"/>
        </w:rPr>
        <w:t xml:space="preserve"> may signal a resource pool without </w:t>
      </w:r>
      <w:proofErr w:type="spellStart"/>
      <w:r w:rsidR="00A330F2" w:rsidRPr="007E4191">
        <w:rPr>
          <w:rFonts w:eastAsiaTheme="minorEastAsia"/>
          <w:i/>
          <w:lang w:val="en-GB" w:eastAsia="zh-CN"/>
        </w:rPr>
        <w:t>sl-AllowedResourceSelectionConfig</w:t>
      </w:r>
      <w:proofErr w:type="spellEnd"/>
      <w:r w:rsidR="007E4191" w:rsidRPr="007E4191">
        <w:rPr>
          <w:rFonts w:eastAsiaTheme="minorEastAsia"/>
          <w:lang w:val="en-GB" w:eastAsia="zh-CN"/>
        </w:rPr>
        <w:t xml:space="preserve"> </w:t>
      </w:r>
      <w:r w:rsidR="009E1860" w:rsidRPr="007E4191">
        <w:rPr>
          <w:rFonts w:eastAsiaTheme="minorEastAsia"/>
          <w:lang w:val="en-GB" w:eastAsia="zh-CN"/>
        </w:rPr>
        <w:t>configured</w:t>
      </w:r>
      <w:r w:rsidR="00A330F2">
        <w:rPr>
          <w:rFonts w:eastAsiaTheme="minorEastAsia"/>
          <w:lang w:val="en-GB" w:eastAsia="zh-CN"/>
        </w:rPr>
        <w:t>, aiming to allow only full sensing based operation in the pool, but the UE</w:t>
      </w:r>
      <w:r w:rsidR="007E4191">
        <w:rPr>
          <w:rFonts w:eastAsiaTheme="minorEastAsia"/>
          <w:lang w:val="en-GB" w:eastAsia="zh-CN"/>
        </w:rPr>
        <w:t xml:space="preserve"> is not able to follow this intention of the </w:t>
      </w:r>
      <w:proofErr w:type="spellStart"/>
      <w:r w:rsidR="007E4191">
        <w:rPr>
          <w:rFonts w:eastAsiaTheme="minorEastAsia"/>
          <w:lang w:val="en-GB" w:eastAsia="zh-CN"/>
        </w:rPr>
        <w:t>gNB</w:t>
      </w:r>
      <w:proofErr w:type="spellEnd"/>
      <w:r w:rsidR="007E4191">
        <w:rPr>
          <w:rFonts w:eastAsiaTheme="minorEastAsia"/>
          <w:lang w:val="en-GB" w:eastAsia="zh-CN"/>
        </w:rPr>
        <w:t xml:space="preserve"> and</w:t>
      </w:r>
      <w:r w:rsidR="00A330F2">
        <w:rPr>
          <w:rFonts w:eastAsiaTheme="minorEastAsia"/>
          <w:lang w:val="en-GB" w:eastAsia="zh-CN"/>
        </w:rPr>
        <w:t xml:space="preserve"> cannot </w:t>
      </w:r>
      <w:r w:rsidR="007E4191">
        <w:rPr>
          <w:rFonts w:eastAsiaTheme="minorEastAsia"/>
          <w:lang w:val="en-GB" w:eastAsia="zh-CN"/>
        </w:rPr>
        <w:t xml:space="preserve">even </w:t>
      </w:r>
      <w:r w:rsidR="00A330F2">
        <w:rPr>
          <w:rFonts w:eastAsiaTheme="minorEastAsia"/>
          <w:lang w:val="en-GB" w:eastAsia="zh-CN"/>
        </w:rPr>
        <w:t>use this pool at all with the change not implemented. Such inter-operability issue should be</w:t>
      </w:r>
      <w:r w:rsidR="00C83A6C">
        <w:rPr>
          <w:rFonts w:eastAsiaTheme="minorEastAsia"/>
          <w:lang w:val="en-GB" w:eastAsia="zh-CN"/>
        </w:rPr>
        <w:t xml:space="preserve"> objectively</w:t>
      </w:r>
      <w:r w:rsidR="00A330F2">
        <w:rPr>
          <w:rFonts w:eastAsiaTheme="minorEastAsia"/>
          <w:lang w:val="en-GB" w:eastAsia="zh-CN"/>
        </w:rPr>
        <w:t xml:space="preserve"> reflected by the CR </w:t>
      </w:r>
      <w:r w:rsidR="009E1860">
        <w:rPr>
          <w:rFonts w:eastAsiaTheme="minorEastAsia"/>
          <w:lang w:val="en-GB" w:eastAsia="zh-CN"/>
        </w:rPr>
        <w:t>to be agreed</w:t>
      </w:r>
      <w:r w:rsidR="00A330F2">
        <w:rPr>
          <w:rFonts w:eastAsiaTheme="minorEastAsia"/>
          <w:lang w:val="en-GB" w:eastAsia="zh-CN"/>
        </w:rPr>
        <w:t xml:space="preserve">. </w:t>
      </w:r>
      <w:bookmarkStart w:id="5" w:name="_GoBack"/>
      <w:bookmarkEnd w:id="5"/>
    </w:p>
    <w:p w14:paraId="051041DD" w14:textId="027375A7" w:rsidR="00A330F2" w:rsidRPr="00A330F2" w:rsidRDefault="00A330F2" w:rsidP="00E377D7">
      <w:pPr>
        <w:pStyle w:val="a0"/>
        <w:rPr>
          <w:rFonts w:eastAsiaTheme="minorEastAsia"/>
          <w:b/>
          <w:lang w:val="en-GB" w:eastAsia="zh-CN"/>
        </w:rPr>
      </w:pPr>
      <w:r w:rsidRPr="00A330F2">
        <w:rPr>
          <w:rFonts w:eastAsiaTheme="minorEastAsia" w:hint="eastAsia"/>
          <w:b/>
          <w:lang w:val="en-GB" w:eastAsia="zh-CN"/>
        </w:rPr>
        <w:t>P</w:t>
      </w:r>
      <w:r w:rsidRPr="00A330F2">
        <w:rPr>
          <w:rFonts w:eastAsiaTheme="minorEastAsia"/>
          <w:b/>
          <w:lang w:val="en-GB" w:eastAsia="zh-CN"/>
        </w:rPr>
        <w:t xml:space="preserve">roposal 3: </w:t>
      </w:r>
      <w:r w:rsidR="009E1860" w:rsidRPr="00A330F2">
        <w:rPr>
          <w:rFonts w:eastAsiaTheme="minorEastAsia"/>
          <w:b/>
          <w:lang w:val="en-GB" w:eastAsia="zh-CN"/>
        </w:rPr>
        <w:t xml:space="preserve">Agree the </w:t>
      </w:r>
      <w:r w:rsidR="009E1860">
        <w:rPr>
          <w:rFonts w:eastAsiaTheme="minorEastAsia"/>
          <w:b/>
          <w:lang w:val="en-GB" w:eastAsia="zh-CN"/>
        </w:rPr>
        <w:t xml:space="preserve">draft </w:t>
      </w:r>
      <w:r w:rsidR="009E1860" w:rsidRPr="00A330F2">
        <w:rPr>
          <w:rFonts w:eastAsiaTheme="minorEastAsia"/>
          <w:b/>
          <w:lang w:val="en-GB" w:eastAsia="zh-CN"/>
        </w:rPr>
        <w:t xml:space="preserve">CR in </w:t>
      </w:r>
      <w:r w:rsidR="009E1860">
        <w:rPr>
          <w:rFonts w:eastAsiaTheme="minorEastAsia"/>
          <w:b/>
          <w:lang w:val="en-GB" w:eastAsia="zh-CN"/>
        </w:rPr>
        <w:t xml:space="preserve">the Appendix </w:t>
      </w:r>
      <w:r w:rsidR="009E1860" w:rsidRPr="00A330F2">
        <w:rPr>
          <w:rFonts w:eastAsiaTheme="minorEastAsia"/>
          <w:b/>
          <w:lang w:val="en-GB" w:eastAsia="zh-CN"/>
        </w:rPr>
        <w:t xml:space="preserve">with the inter-operability statement necessarily reflecting the functional NBC issue </w:t>
      </w:r>
      <w:r w:rsidR="009E1860">
        <w:rPr>
          <w:rFonts w:eastAsiaTheme="minorEastAsia"/>
          <w:b/>
          <w:lang w:val="en-GB" w:eastAsia="zh-CN"/>
        </w:rPr>
        <w:t>due to the</w:t>
      </w:r>
      <w:r w:rsidR="009E1860" w:rsidRPr="00A330F2">
        <w:rPr>
          <w:rFonts w:eastAsiaTheme="minorEastAsia"/>
          <w:b/>
          <w:lang w:val="en-GB" w:eastAsia="zh-CN"/>
        </w:rPr>
        <w:t xml:space="preserve"> change.</w:t>
      </w: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3"/>
    <w:bookmarkEnd w:id="4"/>
    <w:p w14:paraId="01B80254" w14:textId="3FF21AE6" w:rsidR="000B20DB" w:rsidRDefault="00443224" w:rsidP="000B20DB">
      <w:pPr>
        <w:pStyle w:val="a0"/>
        <w:spacing w:before="120" w:after="180"/>
        <w:rPr>
          <w:rFonts w:eastAsiaTheme="minorEastAsia"/>
          <w:lang w:val="en-GB" w:eastAsia="zh-CN"/>
        </w:rPr>
      </w:pPr>
      <w:r>
        <w:rPr>
          <w:rFonts w:eastAsiaTheme="minorEastAsia"/>
          <w:lang w:val="en-GB" w:eastAsia="zh-CN"/>
        </w:rPr>
        <w:t>This paper discusses the necessary Spec change according to RAN1 incoming LS in [1]. Proposals are listed as follows:</w:t>
      </w:r>
    </w:p>
    <w:p w14:paraId="13689451" w14:textId="2759A574" w:rsidR="00443224" w:rsidRPr="00740887" w:rsidRDefault="00443224" w:rsidP="00443224">
      <w:pPr>
        <w:pStyle w:val="a0"/>
        <w:spacing w:before="120"/>
        <w:rPr>
          <w:rFonts w:eastAsiaTheme="minorEastAsia"/>
          <w:b/>
          <w:lang w:val="en-GB" w:eastAsia="zh-CN"/>
        </w:rPr>
      </w:pPr>
      <w:r w:rsidRPr="00740887">
        <w:rPr>
          <w:rFonts w:eastAsiaTheme="minorEastAsia" w:hint="eastAsia"/>
          <w:b/>
          <w:lang w:val="en-GB" w:eastAsia="zh-CN"/>
        </w:rPr>
        <w:t>P</w:t>
      </w:r>
      <w:r w:rsidRPr="00740887">
        <w:rPr>
          <w:rFonts w:eastAsiaTheme="minorEastAsia"/>
          <w:b/>
          <w:lang w:val="en-GB" w:eastAsia="zh-CN"/>
        </w:rPr>
        <w:t xml:space="preserve">roposal </w:t>
      </w:r>
      <w:r>
        <w:rPr>
          <w:rFonts w:eastAsiaTheme="minorEastAsia"/>
          <w:b/>
          <w:lang w:val="en-GB" w:eastAsia="zh-CN"/>
        </w:rPr>
        <w:t>1</w:t>
      </w:r>
      <w:r w:rsidRPr="00740887">
        <w:rPr>
          <w:rFonts w:eastAsiaTheme="minorEastAsia"/>
          <w:b/>
          <w:lang w:val="en-GB" w:eastAsia="zh-CN"/>
        </w:rPr>
        <w:t xml:space="preserve">: </w:t>
      </w:r>
      <w:r w:rsidR="00A10E55">
        <w:rPr>
          <w:rFonts w:eastAsiaTheme="minorEastAsia"/>
          <w:b/>
          <w:lang w:val="en-GB" w:eastAsia="zh-CN"/>
        </w:rPr>
        <w:t>Agree on</w:t>
      </w:r>
      <w:r>
        <w:rPr>
          <w:rFonts w:eastAsiaTheme="minorEastAsia"/>
          <w:b/>
          <w:lang w:val="en-GB" w:eastAsia="zh-CN"/>
        </w:rPr>
        <w:t xml:space="preserve"> the RAN2 understanding “</w:t>
      </w:r>
      <w:r w:rsidRPr="00A330F2">
        <w:rPr>
          <w:rFonts w:eastAsiaTheme="minorEastAsia"/>
          <w:b/>
          <w:lang w:val="en-GB" w:eastAsia="zh-CN"/>
        </w:rPr>
        <w:t xml:space="preserve">When the </w:t>
      </w:r>
      <w:proofErr w:type="spellStart"/>
      <w:r w:rsidRPr="00A330F2">
        <w:rPr>
          <w:rFonts w:eastAsiaTheme="minorEastAsia"/>
          <w:b/>
          <w:i/>
          <w:lang w:val="en-GB" w:eastAsia="zh-CN"/>
        </w:rPr>
        <w:t>sl-AllowedResourceSelectionConfig</w:t>
      </w:r>
      <w:proofErr w:type="spellEnd"/>
      <w:r w:rsidRPr="00A330F2">
        <w:rPr>
          <w:rFonts w:eastAsiaTheme="minorEastAsia"/>
          <w:b/>
          <w:lang w:val="en-GB" w:eastAsia="zh-CN"/>
        </w:rPr>
        <w:t xml:space="preserve"> is absent for a mode-2 transmission resource pool indicated by </w:t>
      </w:r>
      <w:proofErr w:type="spellStart"/>
      <w:r w:rsidRPr="00A330F2">
        <w:rPr>
          <w:rFonts w:eastAsiaTheme="minorEastAsia"/>
          <w:b/>
          <w:i/>
          <w:lang w:val="en-GB" w:eastAsia="zh-CN"/>
        </w:rPr>
        <w:t>sl-TxPoolSelectedNormal</w:t>
      </w:r>
      <w:proofErr w:type="spellEnd"/>
      <w:r w:rsidRPr="00A330F2">
        <w:rPr>
          <w:rFonts w:eastAsiaTheme="minorEastAsia"/>
          <w:b/>
          <w:lang w:val="en-GB" w:eastAsia="zh-CN"/>
        </w:rPr>
        <w:t xml:space="preserve"> (which can be included </w:t>
      </w:r>
      <w:r w:rsidRPr="00A330F2">
        <w:rPr>
          <w:rFonts w:eastAsiaTheme="minorEastAsia" w:hint="eastAsia"/>
          <w:b/>
          <w:lang w:val="en-GB" w:eastAsia="zh-CN"/>
        </w:rPr>
        <w:t>within</w:t>
      </w:r>
      <w:r w:rsidRPr="00A330F2">
        <w:rPr>
          <w:rFonts w:eastAsiaTheme="minorEastAsia"/>
          <w:b/>
          <w:lang w:val="en-GB" w:eastAsia="zh-CN"/>
        </w:rPr>
        <w:t xml:space="preserve"> </w:t>
      </w:r>
      <w:r w:rsidRPr="00A330F2">
        <w:rPr>
          <w:rFonts w:eastAsiaTheme="minorEastAsia"/>
          <w:b/>
          <w:i/>
          <w:lang w:val="en-GB" w:eastAsia="zh-CN"/>
        </w:rPr>
        <w:t>sl-BWP-PoolConfig</w:t>
      </w:r>
      <w:r w:rsidRPr="00A330F2">
        <w:rPr>
          <w:rFonts w:eastAsiaTheme="minorEastAsia"/>
          <w:b/>
          <w:lang w:val="en-GB" w:eastAsia="zh-CN"/>
        </w:rPr>
        <w:t>-r16/</w:t>
      </w:r>
      <w:r w:rsidRPr="00A330F2">
        <w:rPr>
          <w:rFonts w:eastAsiaTheme="minorEastAsia"/>
          <w:b/>
          <w:i/>
          <w:lang w:val="en-GB" w:eastAsia="zh-CN"/>
        </w:rPr>
        <w:t>sl-BWP-PoolConfigCommon</w:t>
      </w:r>
      <w:r w:rsidRPr="00A330F2">
        <w:rPr>
          <w:rFonts w:eastAsiaTheme="minorEastAsia"/>
          <w:b/>
          <w:lang w:val="en-GB" w:eastAsia="zh-CN"/>
        </w:rPr>
        <w:t xml:space="preserve">-r16 and </w:t>
      </w:r>
      <w:r w:rsidRPr="00A330F2">
        <w:rPr>
          <w:rFonts w:eastAsiaTheme="minorEastAsia" w:hint="eastAsia"/>
          <w:b/>
          <w:lang w:val="en-GB" w:eastAsia="zh-CN"/>
        </w:rPr>
        <w:t>wi</w:t>
      </w:r>
      <w:r w:rsidRPr="00A330F2">
        <w:rPr>
          <w:rFonts w:eastAsiaTheme="minorEastAsia"/>
          <w:b/>
          <w:lang w:val="en-GB" w:eastAsia="zh-CN"/>
        </w:rPr>
        <w:t xml:space="preserve">thin </w:t>
      </w:r>
      <w:r w:rsidRPr="00A330F2">
        <w:rPr>
          <w:rFonts w:eastAsiaTheme="minorEastAsia"/>
          <w:b/>
          <w:i/>
          <w:lang w:val="en-GB" w:eastAsia="zh-CN"/>
        </w:rPr>
        <w:t>sl-BWP-PoolConfigPS</w:t>
      </w:r>
      <w:r w:rsidRPr="00A330F2">
        <w:rPr>
          <w:rFonts w:eastAsiaTheme="minorEastAsia"/>
          <w:b/>
          <w:lang w:val="en-GB" w:eastAsia="zh-CN"/>
        </w:rPr>
        <w:t>-r17/</w:t>
      </w:r>
      <w:r w:rsidRPr="00A330F2">
        <w:rPr>
          <w:rFonts w:eastAsiaTheme="minorEastAsia"/>
          <w:b/>
          <w:i/>
          <w:lang w:val="en-GB" w:eastAsia="zh-CN"/>
        </w:rPr>
        <w:t>sl-BWP-PoolConfigCommonPS</w:t>
      </w:r>
      <w:r w:rsidRPr="00A330F2">
        <w:rPr>
          <w:rFonts w:eastAsiaTheme="minorEastAsia"/>
          <w:b/>
          <w:lang w:val="en-GB" w:eastAsia="zh-CN"/>
        </w:rPr>
        <w:t xml:space="preserve">-r17, as specified in TS 38.331), the UE is only allowed to use full </w:t>
      </w:r>
      <w:proofErr w:type="gramStart"/>
      <w:r w:rsidRPr="00A330F2">
        <w:rPr>
          <w:rFonts w:eastAsiaTheme="minorEastAsia"/>
          <w:b/>
          <w:lang w:val="en-GB" w:eastAsia="zh-CN"/>
        </w:rPr>
        <w:t>sensing based</w:t>
      </w:r>
      <w:proofErr w:type="gramEnd"/>
      <w:r w:rsidRPr="00A330F2">
        <w:rPr>
          <w:rFonts w:eastAsiaTheme="minorEastAsia"/>
          <w:b/>
          <w:lang w:val="en-GB" w:eastAsia="zh-CN"/>
        </w:rPr>
        <w:t xml:space="preserve"> resource selection scheme for transmission in this resource pool</w:t>
      </w:r>
      <w:r>
        <w:rPr>
          <w:rFonts w:eastAsiaTheme="minorEastAsia"/>
          <w:lang w:val="en-GB" w:eastAsia="zh-CN"/>
        </w:rPr>
        <w:t>”</w:t>
      </w:r>
      <w:r w:rsidRPr="00740887">
        <w:rPr>
          <w:rFonts w:eastAsiaTheme="minorEastAsia"/>
          <w:b/>
          <w:lang w:val="en-GB" w:eastAsia="zh-CN"/>
        </w:rPr>
        <w:t xml:space="preserve">. </w:t>
      </w:r>
    </w:p>
    <w:p w14:paraId="2E0E967B" w14:textId="436A92A2" w:rsidR="00443224" w:rsidRPr="00740887" w:rsidRDefault="00443224" w:rsidP="00443224">
      <w:pPr>
        <w:pStyle w:val="a0"/>
        <w:spacing w:before="120"/>
        <w:rPr>
          <w:rFonts w:eastAsiaTheme="minorEastAsia"/>
          <w:b/>
          <w:lang w:val="en-GB" w:eastAsia="zh-CN"/>
        </w:rPr>
      </w:pPr>
      <w:r w:rsidRPr="00740887">
        <w:rPr>
          <w:rFonts w:eastAsiaTheme="minorEastAsia" w:hint="eastAsia"/>
          <w:b/>
          <w:lang w:val="en-GB" w:eastAsia="zh-CN"/>
        </w:rPr>
        <w:t>P</w:t>
      </w:r>
      <w:r w:rsidRPr="00740887">
        <w:rPr>
          <w:rFonts w:eastAsiaTheme="minorEastAsia"/>
          <w:b/>
          <w:lang w:val="en-GB" w:eastAsia="zh-CN"/>
        </w:rPr>
        <w:t xml:space="preserve">roposal </w:t>
      </w:r>
      <w:r>
        <w:rPr>
          <w:rFonts w:eastAsiaTheme="minorEastAsia"/>
          <w:b/>
          <w:lang w:val="en-GB" w:eastAsia="zh-CN"/>
        </w:rPr>
        <w:t>2</w:t>
      </w:r>
      <w:r w:rsidRPr="00740887">
        <w:rPr>
          <w:rFonts w:eastAsiaTheme="minorEastAsia"/>
          <w:b/>
          <w:lang w:val="en-GB" w:eastAsia="zh-CN"/>
        </w:rPr>
        <w:t xml:space="preserve">: </w:t>
      </w:r>
      <w:r>
        <w:rPr>
          <w:rFonts w:eastAsiaTheme="minorEastAsia"/>
          <w:b/>
          <w:lang w:val="en-GB" w:eastAsia="zh-CN"/>
        </w:rPr>
        <w:t>S</w:t>
      </w:r>
      <w:r w:rsidRPr="00740887">
        <w:rPr>
          <w:rFonts w:eastAsiaTheme="minorEastAsia"/>
          <w:b/>
          <w:lang w:val="en-GB" w:eastAsia="zh-CN"/>
        </w:rPr>
        <w:t xml:space="preserve">pecify in the field description of </w:t>
      </w:r>
      <w:proofErr w:type="spellStart"/>
      <w:r w:rsidRPr="00740887">
        <w:rPr>
          <w:rFonts w:eastAsiaTheme="minorEastAsia"/>
          <w:b/>
          <w:i/>
          <w:lang w:val="en-GB" w:eastAsia="zh-CN"/>
        </w:rPr>
        <w:t>sl-AllowedResourceSelectionConfig</w:t>
      </w:r>
      <w:proofErr w:type="spellEnd"/>
      <w:r w:rsidRPr="00740887">
        <w:rPr>
          <w:rFonts w:eastAsiaTheme="minorEastAsia"/>
          <w:b/>
          <w:lang w:val="en-GB" w:eastAsia="zh-CN"/>
        </w:rPr>
        <w:t xml:space="preserve"> that full </w:t>
      </w:r>
      <w:proofErr w:type="gramStart"/>
      <w:r w:rsidRPr="00740887">
        <w:rPr>
          <w:rFonts w:eastAsiaTheme="minorEastAsia"/>
          <w:b/>
          <w:lang w:val="en-GB" w:eastAsia="zh-CN"/>
        </w:rPr>
        <w:t xml:space="preserve">sensing </w:t>
      </w:r>
      <w:r w:rsidR="00093375">
        <w:rPr>
          <w:rFonts w:eastAsiaTheme="minorEastAsia"/>
          <w:b/>
          <w:lang w:val="en-GB" w:eastAsia="zh-CN"/>
        </w:rPr>
        <w:t>based</w:t>
      </w:r>
      <w:proofErr w:type="gramEnd"/>
      <w:r w:rsidR="00093375">
        <w:rPr>
          <w:rFonts w:eastAsiaTheme="minorEastAsia"/>
          <w:b/>
          <w:lang w:val="en-GB" w:eastAsia="zh-CN"/>
        </w:rPr>
        <w:t xml:space="preserve"> </w:t>
      </w:r>
      <w:r w:rsidRPr="00740887">
        <w:rPr>
          <w:rFonts w:eastAsiaTheme="minorEastAsia"/>
          <w:b/>
          <w:lang w:val="en-GB" w:eastAsia="zh-CN"/>
        </w:rPr>
        <w:t xml:space="preserve">operation is used as the default resource selection scheme in a mode-2 resource pool, </w:t>
      </w:r>
      <w:r>
        <w:rPr>
          <w:rFonts w:eastAsiaTheme="minorEastAsia"/>
          <w:b/>
          <w:lang w:val="en-GB" w:eastAsia="zh-CN"/>
        </w:rPr>
        <w:t>if</w:t>
      </w:r>
      <w:r w:rsidRPr="00740887">
        <w:rPr>
          <w:rFonts w:eastAsiaTheme="minorEastAsia"/>
          <w:b/>
          <w:lang w:val="en-GB" w:eastAsia="zh-CN"/>
        </w:rPr>
        <w:t xml:space="preserve"> </w:t>
      </w:r>
      <w:proofErr w:type="spellStart"/>
      <w:r w:rsidRPr="00740887">
        <w:rPr>
          <w:rFonts w:eastAsiaTheme="minorEastAsia"/>
          <w:b/>
          <w:i/>
          <w:lang w:val="en-GB" w:eastAsia="zh-CN"/>
        </w:rPr>
        <w:t>sl-AllowedResourceSelectionConfig</w:t>
      </w:r>
      <w:proofErr w:type="spellEnd"/>
      <w:r w:rsidRPr="00740887">
        <w:rPr>
          <w:rFonts w:eastAsiaTheme="minorEastAsia"/>
          <w:b/>
          <w:lang w:val="en-GB" w:eastAsia="zh-CN"/>
        </w:rPr>
        <w:t xml:space="preserve"> is </w:t>
      </w:r>
      <w:r>
        <w:rPr>
          <w:rFonts w:eastAsiaTheme="minorEastAsia"/>
          <w:b/>
          <w:lang w:val="en-GB" w:eastAsia="zh-CN"/>
        </w:rPr>
        <w:t>not configured in</w:t>
      </w:r>
      <w:r w:rsidRPr="00740887">
        <w:rPr>
          <w:rFonts w:eastAsiaTheme="minorEastAsia"/>
          <w:b/>
          <w:lang w:val="en-GB" w:eastAsia="zh-CN"/>
        </w:rPr>
        <w:t xml:space="preserve"> the pool</w:t>
      </w:r>
      <w:r>
        <w:rPr>
          <w:rFonts w:eastAsiaTheme="minorEastAsia"/>
          <w:b/>
          <w:lang w:val="en-GB" w:eastAsia="zh-CN"/>
        </w:rPr>
        <w:t xml:space="preserve"> configuration</w:t>
      </w:r>
      <w:r w:rsidRPr="00740887">
        <w:rPr>
          <w:rFonts w:eastAsiaTheme="minorEastAsia"/>
          <w:b/>
          <w:lang w:val="en-GB" w:eastAsia="zh-CN"/>
        </w:rPr>
        <w:t xml:space="preserve">. No further change to the procedural texts is needed. </w:t>
      </w:r>
    </w:p>
    <w:p w14:paraId="1E7534FC" w14:textId="3C98D46B" w:rsidR="004C779B" w:rsidRDefault="009E1860" w:rsidP="00443224">
      <w:pPr>
        <w:pStyle w:val="a0"/>
        <w:rPr>
          <w:rFonts w:eastAsiaTheme="minorEastAsia"/>
          <w:b/>
          <w:lang w:val="en-GB" w:eastAsia="zh-CN"/>
        </w:rPr>
      </w:pPr>
      <w:r w:rsidRPr="00A330F2">
        <w:rPr>
          <w:rFonts w:eastAsiaTheme="minorEastAsia" w:hint="eastAsia"/>
          <w:b/>
          <w:lang w:val="en-GB" w:eastAsia="zh-CN"/>
        </w:rPr>
        <w:t>P</w:t>
      </w:r>
      <w:r w:rsidRPr="00A330F2">
        <w:rPr>
          <w:rFonts w:eastAsiaTheme="minorEastAsia"/>
          <w:b/>
          <w:lang w:val="en-GB" w:eastAsia="zh-CN"/>
        </w:rPr>
        <w:t xml:space="preserve">roposal 3: Agree the </w:t>
      </w:r>
      <w:r>
        <w:rPr>
          <w:rFonts w:eastAsiaTheme="minorEastAsia"/>
          <w:b/>
          <w:lang w:val="en-GB" w:eastAsia="zh-CN"/>
        </w:rPr>
        <w:t xml:space="preserve">draft </w:t>
      </w:r>
      <w:r w:rsidRPr="00A330F2">
        <w:rPr>
          <w:rFonts w:eastAsiaTheme="minorEastAsia"/>
          <w:b/>
          <w:lang w:val="en-GB" w:eastAsia="zh-CN"/>
        </w:rPr>
        <w:t xml:space="preserve">CR in </w:t>
      </w:r>
      <w:r>
        <w:rPr>
          <w:rFonts w:eastAsiaTheme="minorEastAsia"/>
          <w:b/>
          <w:lang w:val="en-GB" w:eastAsia="zh-CN"/>
        </w:rPr>
        <w:t xml:space="preserve">the Appendix </w:t>
      </w:r>
      <w:r w:rsidRPr="00A330F2">
        <w:rPr>
          <w:rFonts w:eastAsiaTheme="minorEastAsia"/>
          <w:b/>
          <w:lang w:val="en-GB" w:eastAsia="zh-CN"/>
        </w:rPr>
        <w:t xml:space="preserve">with the inter-operability statement necessarily reflecting the functional NBC issue </w:t>
      </w:r>
      <w:r>
        <w:rPr>
          <w:rFonts w:eastAsiaTheme="minorEastAsia"/>
          <w:b/>
          <w:lang w:val="en-GB" w:eastAsia="zh-CN"/>
        </w:rPr>
        <w:t>due to the</w:t>
      </w:r>
      <w:r w:rsidRPr="00A330F2">
        <w:rPr>
          <w:rFonts w:eastAsiaTheme="minorEastAsia"/>
          <w:b/>
          <w:lang w:val="en-GB" w:eastAsia="zh-CN"/>
        </w:rPr>
        <w:t xml:space="preserve"> change.</w:t>
      </w:r>
    </w:p>
    <w:p w14:paraId="055CC6DD" w14:textId="77777777" w:rsidR="00117F03" w:rsidRPr="00035F32" w:rsidRDefault="00117F03" w:rsidP="00035F32">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035F32">
        <w:rPr>
          <w:rFonts w:cs="Times New Roman"/>
          <w:b w:val="0"/>
          <w:bCs w:val="0"/>
          <w:kern w:val="0"/>
          <w:sz w:val="36"/>
          <w:szCs w:val="20"/>
        </w:rPr>
        <w:t>Reference</w:t>
      </w:r>
    </w:p>
    <w:p w14:paraId="235962EA" w14:textId="2AB40BD0" w:rsidR="00264E4C" w:rsidRDefault="00A25996" w:rsidP="00264E4C">
      <w:pPr>
        <w:pStyle w:val="a0"/>
        <w:numPr>
          <w:ilvl w:val="0"/>
          <w:numId w:val="6"/>
        </w:numPr>
        <w:tabs>
          <w:tab w:val="left" w:pos="1560"/>
        </w:tabs>
        <w:snapToGrid w:val="0"/>
        <w:spacing w:line="268" w:lineRule="auto"/>
        <w:contextualSpacing/>
        <w:rPr>
          <w:rFonts w:eastAsia="宋体"/>
          <w:color w:val="000000"/>
          <w:lang w:eastAsia="zh-CN"/>
        </w:rPr>
      </w:pPr>
      <w:r w:rsidRPr="00A25996">
        <w:rPr>
          <w:rFonts w:eastAsia="宋体"/>
          <w:color w:val="000000"/>
          <w:lang w:eastAsia="zh-CN"/>
        </w:rPr>
        <w:t>R2-2209311</w:t>
      </w:r>
      <w:r w:rsidR="00D65230">
        <w:rPr>
          <w:rFonts w:eastAsia="宋体"/>
          <w:color w:val="000000"/>
          <w:lang w:eastAsia="zh-CN"/>
        </w:rPr>
        <w:tab/>
      </w:r>
      <w:r w:rsidR="00D65230" w:rsidRPr="00D65230">
        <w:rPr>
          <w:rFonts w:eastAsia="宋体"/>
          <w:color w:val="000000"/>
          <w:lang w:eastAsia="zh-CN"/>
        </w:rPr>
        <w:t xml:space="preserve">Reply LS on power-saving resource allocation with absent </w:t>
      </w:r>
      <w:proofErr w:type="spellStart"/>
      <w:r w:rsidR="00D65230" w:rsidRPr="00D65230">
        <w:rPr>
          <w:rFonts w:eastAsia="宋体"/>
          <w:i/>
          <w:color w:val="000000"/>
          <w:lang w:eastAsia="zh-CN"/>
        </w:rPr>
        <w:t>sl-AllowedResourceSelectionConfig</w:t>
      </w:r>
      <w:proofErr w:type="spellEnd"/>
    </w:p>
    <w:p w14:paraId="6E016E62" w14:textId="50096F8D" w:rsidR="001757F7" w:rsidRDefault="001757F7" w:rsidP="009E1860">
      <w:pPr>
        <w:pStyle w:val="a0"/>
        <w:tabs>
          <w:tab w:val="left" w:pos="1560"/>
        </w:tabs>
        <w:snapToGrid w:val="0"/>
        <w:spacing w:line="268" w:lineRule="auto"/>
        <w:contextualSpacing/>
        <w:rPr>
          <w:rFonts w:eastAsia="宋体"/>
          <w:color w:val="000000"/>
          <w:lang w:eastAsia="zh-CN"/>
        </w:rPr>
      </w:pPr>
    </w:p>
    <w:p w14:paraId="3CC65C35" w14:textId="4E5A85CF" w:rsidR="00A25996" w:rsidRDefault="00A25996">
      <w:pPr>
        <w:rPr>
          <w:rFonts w:eastAsia="宋体"/>
          <w:color w:val="000000"/>
          <w:lang w:eastAsia="zh-CN"/>
        </w:rPr>
      </w:pPr>
      <w:r>
        <w:rPr>
          <w:rFonts w:eastAsia="宋体"/>
          <w:color w:val="000000"/>
          <w:lang w:eastAsia="zh-CN"/>
        </w:rPr>
        <w:br w:type="page"/>
      </w:r>
    </w:p>
    <w:p w14:paraId="1E9E29B4" w14:textId="77777777" w:rsidR="00A25996" w:rsidRDefault="00A25996" w:rsidP="00A25996">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sectPr w:rsidR="00A25996" w:rsidSect="001757F7">
          <w:pgSz w:w="11906" w:h="16838"/>
          <w:pgMar w:top="1389" w:right="1418" w:bottom="1418" w:left="1418" w:header="709" w:footer="709" w:gutter="0"/>
          <w:cols w:space="720"/>
          <w:docGrid w:type="lines" w:linePitch="360"/>
        </w:sectPr>
      </w:pPr>
    </w:p>
    <w:p w14:paraId="1B182CC1" w14:textId="1877C737" w:rsidR="00A25996" w:rsidRDefault="00A25996" w:rsidP="00035F32">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Appendix:_TP_to"/>
      <w:bookmarkEnd w:id="6"/>
      <w:r w:rsidRPr="00035F32">
        <w:rPr>
          <w:rFonts w:cs="Times New Roman"/>
          <w:b w:val="0"/>
          <w:bCs w:val="0"/>
          <w:kern w:val="0"/>
          <w:sz w:val="36"/>
          <w:szCs w:val="20"/>
          <w:lang w:val="en-GB" w:eastAsia="en-GB"/>
        </w:rPr>
        <w:lastRenderedPageBreak/>
        <w:t xml:space="preserve">Appendix: </w:t>
      </w:r>
      <w:r w:rsidR="009E1860">
        <w:rPr>
          <w:rFonts w:cs="Times New Roman"/>
          <w:b w:val="0"/>
          <w:bCs w:val="0"/>
          <w:kern w:val="0"/>
          <w:sz w:val="36"/>
          <w:szCs w:val="20"/>
          <w:lang w:val="en-GB" w:eastAsia="en-GB"/>
        </w:rPr>
        <w:t xml:space="preserve">Draft CR </w:t>
      </w:r>
      <w:r w:rsidRPr="00035F32">
        <w:rPr>
          <w:rFonts w:cs="Times New Roman"/>
          <w:b w:val="0"/>
          <w:bCs w:val="0"/>
          <w:kern w:val="0"/>
          <w:sz w:val="36"/>
          <w:szCs w:val="20"/>
          <w:lang w:val="en-GB" w:eastAsia="en-GB"/>
        </w:rPr>
        <w:t>to TS 38.331</w:t>
      </w:r>
    </w:p>
    <w:p w14:paraId="11762582" w14:textId="77777777" w:rsidR="009E1860" w:rsidRPr="009E1860" w:rsidRDefault="009E1860" w:rsidP="009E1860">
      <w:pPr>
        <w:pStyle w:val="a0"/>
        <w:rPr>
          <w:lang w:val="en-GB" w:eastAsia="en-GB"/>
        </w:rPr>
      </w:pPr>
    </w:p>
    <w:p w14:paraId="0160E5EB" w14:textId="77777777" w:rsidR="009E1860" w:rsidRPr="001815EE" w:rsidRDefault="009E1860" w:rsidP="009E1860">
      <w:pPr>
        <w:widowControl w:val="0"/>
        <w:tabs>
          <w:tab w:val="left" w:pos="1701"/>
          <w:tab w:val="right" w:pos="9923"/>
        </w:tabs>
        <w:snapToGrid w:val="0"/>
        <w:rPr>
          <w:rFonts w:ascii="Arial" w:eastAsia="MS Mincho" w:hAnsi="Arial"/>
          <w:b/>
          <w:sz w:val="24"/>
          <w:lang w:eastAsia="x-none"/>
        </w:rPr>
      </w:pPr>
      <w:r w:rsidRPr="001815EE">
        <w:rPr>
          <w:rFonts w:ascii="Arial" w:eastAsia="MS Mincho" w:hAnsi="Arial"/>
          <w:b/>
          <w:sz w:val="24"/>
          <w:lang w:eastAsia="x-none"/>
        </w:rPr>
        <w:t>3GPP TSG-RAN WG2 Meeting #11</w:t>
      </w:r>
      <w:r w:rsidRPr="009F7BB0">
        <w:rPr>
          <w:rFonts w:ascii="Arial" w:eastAsia="MS Mincho" w:hAnsi="Arial" w:hint="eastAsia"/>
          <w:b/>
          <w:sz w:val="24"/>
          <w:lang w:eastAsia="x-none"/>
        </w:rPr>
        <w:t>9</w:t>
      </w:r>
      <w:r>
        <w:rPr>
          <w:rFonts w:ascii="Arial" w:eastAsia="MS Mincho" w:hAnsi="Arial"/>
          <w:b/>
          <w:sz w:val="24"/>
          <w:lang w:eastAsia="x-none"/>
        </w:rPr>
        <w:t>-bis</w:t>
      </w:r>
      <w:r w:rsidRPr="001815EE">
        <w:rPr>
          <w:rFonts w:ascii="Arial" w:eastAsia="MS Mincho" w:hAnsi="Arial"/>
          <w:b/>
          <w:sz w:val="24"/>
          <w:lang w:eastAsia="x-none"/>
        </w:rPr>
        <w:t xml:space="preserve"> electronic</w:t>
      </w:r>
      <w:r w:rsidRPr="001815EE">
        <w:rPr>
          <w:rFonts w:ascii="Arial" w:eastAsia="MS Mincho" w:hAnsi="Arial"/>
          <w:b/>
          <w:sz w:val="24"/>
          <w:lang w:eastAsia="x-none"/>
        </w:rPr>
        <w:tab/>
      </w:r>
      <w:r w:rsidRPr="00CA00E8">
        <w:rPr>
          <w:rFonts w:ascii="Arial" w:eastAsia="MS Mincho" w:hAnsi="Arial"/>
          <w:b/>
          <w:sz w:val="24"/>
          <w:lang w:eastAsia="x-none"/>
        </w:rPr>
        <w:t>R2-22</w:t>
      </w:r>
      <w:r>
        <w:rPr>
          <w:rFonts w:ascii="Arial" w:eastAsia="MS Mincho" w:hAnsi="Arial"/>
          <w:b/>
          <w:sz w:val="24"/>
          <w:lang w:eastAsia="x-none"/>
        </w:rPr>
        <w:t>xxxxx</w:t>
      </w:r>
    </w:p>
    <w:p w14:paraId="39A96D2A" w14:textId="77777777" w:rsidR="009E1860" w:rsidRPr="009E1860" w:rsidRDefault="009E1860" w:rsidP="009E1860">
      <w:pPr>
        <w:widowControl w:val="0"/>
        <w:tabs>
          <w:tab w:val="left" w:pos="1701"/>
          <w:tab w:val="right" w:pos="9923"/>
        </w:tabs>
        <w:snapToGrid w:val="0"/>
        <w:spacing w:after="120"/>
        <w:rPr>
          <w:rFonts w:ascii="Arial" w:eastAsia="MS Mincho" w:hAnsi="Arial"/>
          <w:b/>
          <w:sz w:val="24"/>
          <w:lang w:eastAsia="x-none"/>
        </w:rPr>
      </w:pPr>
      <w:r w:rsidRPr="009E1860">
        <w:rPr>
          <w:rFonts w:ascii="Arial" w:eastAsia="MS Mincho" w:hAnsi="Arial"/>
          <w:b/>
          <w:sz w:val="24"/>
          <w:lang w:eastAsia="x-none"/>
        </w:rPr>
        <w:t>Online,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1860" w14:paraId="7328A31C" w14:textId="77777777" w:rsidTr="002E32F8">
        <w:tc>
          <w:tcPr>
            <w:tcW w:w="9641" w:type="dxa"/>
            <w:gridSpan w:val="9"/>
            <w:tcBorders>
              <w:top w:val="single" w:sz="4" w:space="0" w:color="auto"/>
              <w:left w:val="single" w:sz="4" w:space="0" w:color="auto"/>
              <w:right w:val="single" w:sz="4" w:space="0" w:color="auto"/>
            </w:tcBorders>
          </w:tcPr>
          <w:p w14:paraId="33CDA466" w14:textId="77777777" w:rsidR="009E1860" w:rsidRDefault="009E1860" w:rsidP="002E32F8">
            <w:pPr>
              <w:pStyle w:val="CRCoverPage"/>
              <w:spacing w:after="0"/>
              <w:jc w:val="right"/>
              <w:rPr>
                <w:i/>
                <w:noProof/>
              </w:rPr>
            </w:pPr>
            <w:r>
              <w:rPr>
                <w:i/>
                <w:noProof/>
                <w:sz w:val="14"/>
              </w:rPr>
              <w:t>CR-Form-v12.2</w:t>
            </w:r>
          </w:p>
        </w:tc>
      </w:tr>
      <w:tr w:rsidR="009E1860" w14:paraId="051104B1" w14:textId="77777777" w:rsidTr="002E32F8">
        <w:tc>
          <w:tcPr>
            <w:tcW w:w="9641" w:type="dxa"/>
            <w:gridSpan w:val="9"/>
            <w:tcBorders>
              <w:left w:val="single" w:sz="4" w:space="0" w:color="auto"/>
              <w:right w:val="single" w:sz="4" w:space="0" w:color="auto"/>
            </w:tcBorders>
          </w:tcPr>
          <w:p w14:paraId="79066301" w14:textId="77777777" w:rsidR="009E1860" w:rsidRDefault="009E1860" w:rsidP="002E32F8">
            <w:pPr>
              <w:pStyle w:val="CRCoverPage"/>
              <w:spacing w:after="0"/>
              <w:jc w:val="center"/>
              <w:rPr>
                <w:noProof/>
              </w:rPr>
            </w:pPr>
            <w:r>
              <w:rPr>
                <w:b/>
                <w:noProof/>
                <w:sz w:val="32"/>
              </w:rPr>
              <w:t>CHANGE REQUEST</w:t>
            </w:r>
          </w:p>
        </w:tc>
      </w:tr>
      <w:tr w:rsidR="009E1860" w14:paraId="53F95CE4" w14:textId="77777777" w:rsidTr="002E32F8">
        <w:tc>
          <w:tcPr>
            <w:tcW w:w="9641" w:type="dxa"/>
            <w:gridSpan w:val="9"/>
            <w:tcBorders>
              <w:left w:val="single" w:sz="4" w:space="0" w:color="auto"/>
              <w:right w:val="single" w:sz="4" w:space="0" w:color="auto"/>
            </w:tcBorders>
          </w:tcPr>
          <w:p w14:paraId="78EDC05B" w14:textId="77777777" w:rsidR="009E1860" w:rsidRDefault="009E1860" w:rsidP="002E32F8">
            <w:pPr>
              <w:pStyle w:val="CRCoverPage"/>
              <w:spacing w:after="0"/>
              <w:rPr>
                <w:noProof/>
                <w:sz w:val="8"/>
                <w:szCs w:val="8"/>
              </w:rPr>
            </w:pPr>
          </w:p>
        </w:tc>
      </w:tr>
      <w:tr w:rsidR="009E1860" w14:paraId="1F98A5C0" w14:textId="77777777" w:rsidTr="002E32F8">
        <w:tc>
          <w:tcPr>
            <w:tcW w:w="142" w:type="dxa"/>
            <w:tcBorders>
              <w:left w:val="single" w:sz="4" w:space="0" w:color="auto"/>
            </w:tcBorders>
          </w:tcPr>
          <w:p w14:paraId="206D7E28" w14:textId="77777777" w:rsidR="009E1860" w:rsidRDefault="009E1860" w:rsidP="002E32F8">
            <w:pPr>
              <w:pStyle w:val="CRCoverPage"/>
              <w:spacing w:after="0"/>
              <w:jc w:val="right"/>
              <w:rPr>
                <w:noProof/>
              </w:rPr>
            </w:pPr>
          </w:p>
        </w:tc>
        <w:tc>
          <w:tcPr>
            <w:tcW w:w="1559" w:type="dxa"/>
            <w:shd w:val="pct30" w:color="FFFF00" w:fill="auto"/>
          </w:tcPr>
          <w:p w14:paraId="238D8A84" w14:textId="77777777" w:rsidR="009E1860" w:rsidRPr="00410371" w:rsidRDefault="009E1860" w:rsidP="002E32F8">
            <w:pPr>
              <w:pStyle w:val="CRCoverPage"/>
              <w:spacing w:after="0"/>
              <w:jc w:val="right"/>
              <w:rPr>
                <w:b/>
                <w:noProof/>
                <w:sz w:val="28"/>
              </w:rPr>
            </w:pPr>
            <w:r>
              <w:rPr>
                <w:rFonts w:hint="eastAsia"/>
                <w:b/>
                <w:noProof/>
                <w:sz w:val="28"/>
                <w:lang w:eastAsia="zh-CN"/>
              </w:rPr>
              <w:t>38.3</w:t>
            </w:r>
            <w:r>
              <w:rPr>
                <w:b/>
                <w:noProof/>
                <w:sz w:val="28"/>
                <w:lang w:eastAsia="zh-CN"/>
              </w:rPr>
              <w:t>3</w:t>
            </w:r>
            <w:r>
              <w:rPr>
                <w:rFonts w:hint="eastAsia"/>
                <w:b/>
                <w:noProof/>
                <w:sz w:val="28"/>
                <w:lang w:eastAsia="zh-CN"/>
              </w:rPr>
              <w:t>1</w:t>
            </w:r>
          </w:p>
        </w:tc>
        <w:tc>
          <w:tcPr>
            <w:tcW w:w="709" w:type="dxa"/>
          </w:tcPr>
          <w:p w14:paraId="0807B675" w14:textId="77777777" w:rsidR="009E1860" w:rsidRDefault="009E1860" w:rsidP="002E32F8">
            <w:pPr>
              <w:pStyle w:val="CRCoverPage"/>
              <w:spacing w:after="0"/>
              <w:jc w:val="center"/>
              <w:rPr>
                <w:noProof/>
              </w:rPr>
            </w:pPr>
            <w:r>
              <w:rPr>
                <w:b/>
                <w:noProof/>
                <w:sz w:val="28"/>
              </w:rPr>
              <w:t>CR</w:t>
            </w:r>
          </w:p>
        </w:tc>
        <w:tc>
          <w:tcPr>
            <w:tcW w:w="1276" w:type="dxa"/>
            <w:shd w:val="pct30" w:color="FFFF00" w:fill="auto"/>
          </w:tcPr>
          <w:p w14:paraId="2AEF6B71" w14:textId="77777777" w:rsidR="009E1860" w:rsidRPr="00410371" w:rsidRDefault="009E1860" w:rsidP="002E32F8">
            <w:pPr>
              <w:pStyle w:val="CRCoverPage"/>
              <w:spacing w:after="0"/>
              <w:jc w:val="center"/>
              <w:rPr>
                <w:noProof/>
              </w:rPr>
            </w:pPr>
            <w:r>
              <w:rPr>
                <w:b/>
                <w:noProof/>
                <w:sz w:val="28"/>
                <w:lang w:eastAsia="zh-CN"/>
              </w:rPr>
              <w:t>XXXX</w:t>
            </w:r>
          </w:p>
        </w:tc>
        <w:tc>
          <w:tcPr>
            <w:tcW w:w="709" w:type="dxa"/>
          </w:tcPr>
          <w:p w14:paraId="3DF985B9" w14:textId="77777777" w:rsidR="009E1860" w:rsidRDefault="009E1860" w:rsidP="002E32F8">
            <w:pPr>
              <w:pStyle w:val="CRCoverPage"/>
              <w:tabs>
                <w:tab w:val="right" w:pos="625"/>
              </w:tabs>
              <w:spacing w:after="0"/>
              <w:jc w:val="center"/>
              <w:rPr>
                <w:noProof/>
              </w:rPr>
            </w:pPr>
            <w:r>
              <w:rPr>
                <w:b/>
                <w:bCs/>
                <w:noProof/>
                <w:sz w:val="28"/>
              </w:rPr>
              <w:t>rev</w:t>
            </w:r>
          </w:p>
        </w:tc>
        <w:tc>
          <w:tcPr>
            <w:tcW w:w="992" w:type="dxa"/>
            <w:shd w:val="pct30" w:color="FFFF00" w:fill="auto"/>
          </w:tcPr>
          <w:p w14:paraId="288BE279" w14:textId="77777777" w:rsidR="009E1860" w:rsidRPr="00410371" w:rsidRDefault="009E1860" w:rsidP="002E32F8">
            <w:pPr>
              <w:pStyle w:val="CRCoverPage"/>
              <w:spacing w:after="0"/>
              <w:jc w:val="center"/>
              <w:rPr>
                <w:b/>
                <w:noProof/>
              </w:rPr>
            </w:pPr>
            <w:r w:rsidRPr="005A3ECB">
              <w:rPr>
                <w:b/>
                <w:noProof/>
                <w:sz w:val="28"/>
                <w:lang w:eastAsia="zh-CN"/>
              </w:rPr>
              <w:t>-</w:t>
            </w:r>
          </w:p>
        </w:tc>
        <w:tc>
          <w:tcPr>
            <w:tcW w:w="2410" w:type="dxa"/>
          </w:tcPr>
          <w:p w14:paraId="197C14C0" w14:textId="77777777" w:rsidR="009E1860" w:rsidRDefault="009E1860" w:rsidP="002E3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34C697" w14:textId="77777777" w:rsidR="009E1860" w:rsidRPr="00410371" w:rsidRDefault="009E1860" w:rsidP="002E32F8">
            <w:pPr>
              <w:pStyle w:val="CRCoverPage"/>
              <w:spacing w:after="0"/>
              <w:jc w:val="center"/>
              <w:rPr>
                <w:noProof/>
                <w:sz w:val="28"/>
              </w:rPr>
            </w:pPr>
            <w:r w:rsidRPr="005A3ECB">
              <w:rPr>
                <w:b/>
                <w:noProof/>
                <w:sz w:val="28"/>
                <w:lang w:eastAsia="zh-CN"/>
              </w:rPr>
              <w:t>1</w:t>
            </w:r>
            <w:r>
              <w:rPr>
                <w:b/>
                <w:noProof/>
                <w:sz w:val="28"/>
                <w:lang w:eastAsia="zh-CN"/>
              </w:rPr>
              <w:t>7</w:t>
            </w:r>
            <w:r w:rsidRPr="005A3ECB">
              <w:rPr>
                <w:b/>
                <w:noProof/>
                <w:sz w:val="28"/>
                <w:lang w:eastAsia="zh-CN"/>
              </w:rPr>
              <w:t>.</w:t>
            </w:r>
            <w:r w:rsidRPr="004409D3">
              <w:rPr>
                <w:b/>
                <w:noProof/>
                <w:sz w:val="28"/>
                <w:highlight w:val="yellow"/>
                <w:lang w:eastAsia="zh-CN"/>
              </w:rPr>
              <w:t>2</w:t>
            </w:r>
            <w:r w:rsidRPr="005A3ECB">
              <w:rPr>
                <w:b/>
                <w:noProof/>
                <w:sz w:val="28"/>
                <w:lang w:eastAsia="zh-CN"/>
              </w:rPr>
              <w:t>.0</w:t>
            </w:r>
          </w:p>
        </w:tc>
        <w:tc>
          <w:tcPr>
            <w:tcW w:w="143" w:type="dxa"/>
            <w:tcBorders>
              <w:right w:val="single" w:sz="4" w:space="0" w:color="auto"/>
            </w:tcBorders>
          </w:tcPr>
          <w:p w14:paraId="2BB37B94" w14:textId="77777777" w:rsidR="009E1860" w:rsidRDefault="009E1860" w:rsidP="002E32F8">
            <w:pPr>
              <w:pStyle w:val="CRCoverPage"/>
              <w:spacing w:after="0"/>
              <w:rPr>
                <w:noProof/>
              </w:rPr>
            </w:pPr>
          </w:p>
        </w:tc>
      </w:tr>
      <w:tr w:rsidR="009E1860" w14:paraId="3C4E4A2D" w14:textId="77777777" w:rsidTr="002E32F8">
        <w:tc>
          <w:tcPr>
            <w:tcW w:w="9641" w:type="dxa"/>
            <w:gridSpan w:val="9"/>
            <w:tcBorders>
              <w:left w:val="single" w:sz="4" w:space="0" w:color="auto"/>
              <w:right w:val="single" w:sz="4" w:space="0" w:color="auto"/>
            </w:tcBorders>
          </w:tcPr>
          <w:p w14:paraId="3E1B6714" w14:textId="77777777" w:rsidR="009E1860" w:rsidRDefault="009E1860" w:rsidP="002E32F8">
            <w:pPr>
              <w:pStyle w:val="CRCoverPage"/>
              <w:spacing w:after="0"/>
              <w:rPr>
                <w:noProof/>
              </w:rPr>
            </w:pPr>
          </w:p>
        </w:tc>
      </w:tr>
      <w:tr w:rsidR="009E1860" w14:paraId="32FC7638" w14:textId="77777777" w:rsidTr="002E32F8">
        <w:tc>
          <w:tcPr>
            <w:tcW w:w="9641" w:type="dxa"/>
            <w:gridSpan w:val="9"/>
            <w:tcBorders>
              <w:top w:val="single" w:sz="4" w:space="0" w:color="auto"/>
            </w:tcBorders>
          </w:tcPr>
          <w:p w14:paraId="22806702" w14:textId="77777777" w:rsidR="009E1860" w:rsidRPr="00F25D98" w:rsidRDefault="009E1860" w:rsidP="002E32F8">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7" w:name="_Hlt497126619"/>
              <w:r w:rsidRPr="00F25D98">
                <w:rPr>
                  <w:rStyle w:val="a5"/>
                  <w:rFonts w:cs="Arial"/>
                  <w:b/>
                  <w:i/>
                  <w:noProof/>
                  <w:color w:val="FF0000"/>
                </w:rPr>
                <w:t>L</w:t>
              </w:r>
              <w:bookmarkEnd w:id="7"/>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http://www.3gpp.org/Change-Requests</w:t>
              </w:r>
            </w:hyperlink>
            <w:r w:rsidRPr="00F25D98">
              <w:rPr>
                <w:rFonts w:cs="Arial"/>
                <w:i/>
                <w:noProof/>
              </w:rPr>
              <w:t>.</w:t>
            </w:r>
          </w:p>
        </w:tc>
      </w:tr>
      <w:tr w:rsidR="009E1860" w14:paraId="0B64EAA2" w14:textId="77777777" w:rsidTr="002E32F8">
        <w:tc>
          <w:tcPr>
            <w:tcW w:w="9641" w:type="dxa"/>
            <w:gridSpan w:val="9"/>
          </w:tcPr>
          <w:p w14:paraId="1A50088E" w14:textId="77777777" w:rsidR="009E1860" w:rsidRDefault="009E1860" w:rsidP="002E32F8">
            <w:pPr>
              <w:pStyle w:val="CRCoverPage"/>
              <w:spacing w:after="0"/>
              <w:rPr>
                <w:noProof/>
                <w:sz w:val="8"/>
                <w:szCs w:val="8"/>
              </w:rPr>
            </w:pPr>
          </w:p>
        </w:tc>
      </w:tr>
    </w:tbl>
    <w:p w14:paraId="398A016C" w14:textId="77777777" w:rsidR="009E1860" w:rsidRDefault="009E1860" w:rsidP="009E18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1860" w14:paraId="0D3FFE35" w14:textId="77777777" w:rsidTr="002E32F8">
        <w:tc>
          <w:tcPr>
            <w:tcW w:w="2835" w:type="dxa"/>
          </w:tcPr>
          <w:p w14:paraId="7E656B64" w14:textId="77777777" w:rsidR="009E1860" w:rsidRDefault="009E1860" w:rsidP="002E32F8">
            <w:pPr>
              <w:pStyle w:val="CRCoverPage"/>
              <w:tabs>
                <w:tab w:val="right" w:pos="2751"/>
              </w:tabs>
              <w:spacing w:after="0"/>
              <w:rPr>
                <w:b/>
                <w:i/>
                <w:noProof/>
              </w:rPr>
            </w:pPr>
            <w:r>
              <w:rPr>
                <w:b/>
                <w:i/>
                <w:noProof/>
              </w:rPr>
              <w:t>Proposed change affects:</w:t>
            </w:r>
          </w:p>
        </w:tc>
        <w:tc>
          <w:tcPr>
            <w:tcW w:w="1418" w:type="dxa"/>
          </w:tcPr>
          <w:p w14:paraId="13D5CF65" w14:textId="77777777" w:rsidR="009E1860" w:rsidRDefault="009E1860" w:rsidP="002E3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82171B" w14:textId="77777777" w:rsidR="009E1860" w:rsidRDefault="009E1860" w:rsidP="002E32F8">
            <w:pPr>
              <w:pStyle w:val="CRCoverPage"/>
              <w:spacing w:after="0"/>
              <w:jc w:val="center"/>
              <w:rPr>
                <w:b/>
                <w:caps/>
                <w:noProof/>
              </w:rPr>
            </w:pPr>
          </w:p>
        </w:tc>
        <w:tc>
          <w:tcPr>
            <w:tcW w:w="709" w:type="dxa"/>
            <w:tcBorders>
              <w:left w:val="single" w:sz="4" w:space="0" w:color="auto"/>
            </w:tcBorders>
          </w:tcPr>
          <w:p w14:paraId="75BD303C" w14:textId="77777777" w:rsidR="009E1860" w:rsidRDefault="009E1860" w:rsidP="002E3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06E4C" w14:textId="77777777" w:rsidR="009E1860" w:rsidRDefault="009E1860" w:rsidP="002E32F8">
            <w:pPr>
              <w:pStyle w:val="CRCoverPage"/>
              <w:spacing w:after="0"/>
              <w:jc w:val="center"/>
              <w:rPr>
                <w:b/>
                <w:caps/>
                <w:noProof/>
                <w:lang w:eastAsia="zh-CN"/>
              </w:rPr>
            </w:pPr>
            <w:r>
              <w:rPr>
                <w:rFonts w:hint="eastAsia"/>
                <w:b/>
                <w:caps/>
                <w:noProof/>
                <w:lang w:eastAsia="zh-CN"/>
              </w:rPr>
              <w:t>X</w:t>
            </w:r>
          </w:p>
        </w:tc>
        <w:tc>
          <w:tcPr>
            <w:tcW w:w="2126" w:type="dxa"/>
          </w:tcPr>
          <w:p w14:paraId="23C4473B" w14:textId="77777777" w:rsidR="009E1860" w:rsidRDefault="009E1860" w:rsidP="002E3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7262" w14:textId="77777777" w:rsidR="009E1860" w:rsidRDefault="009E1860" w:rsidP="002E32F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F49EC2D" w14:textId="77777777" w:rsidR="009E1860" w:rsidRDefault="009E1860" w:rsidP="002E3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3444" w14:textId="77777777" w:rsidR="009E1860" w:rsidRDefault="009E1860" w:rsidP="002E32F8">
            <w:pPr>
              <w:pStyle w:val="CRCoverPage"/>
              <w:spacing w:after="0"/>
              <w:jc w:val="center"/>
              <w:rPr>
                <w:b/>
                <w:bCs/>
                <w:caps/>
                <w:noProof/>
              </w:rPr>
            </w:pPr>
          </w:p>
        </w:tc>
      </w:tr>
    </w:tbl>
    <w:p w14:paraId="6B07E123" w14:textId="77777777" w:rsidR="009E1860" w:rsidRDefault="009E1860" w:rsidP="009E18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1860" w14:paraId="5CA7F6D7" w14:textId="77777777" w:rsidTr="002E32F8">
        <w:tc>
          <w:tcPr>
            <w:tcW w:w="9640" w:type="dxa"/>
            <w:gridSpan w:val="11"/>
          </w:tcPr>
          <w:p w14:paraId="2854EA29" w14:textId="77777777" w:rsidR="009E1860" w:rsidRDefault="009E1860" w:rsidP="002E32F8">
            <w:pPr>
              <w:pStyle w:val="CRCoverPage"/>
              <w:spacing w:after="0"/>
              <w:rPr>
                <w:noProof/>
                <w:sz w:val="8"/>
                <w:szCs w:val="8"/>
              </w:rPr>
            </w:pPr>
          </w:p>
        </w:tc>
      </w:tr>
      <w:tr w:rsidR="009E1860" w14:paraId="1DA2C482" w14:textId="77777777" w:rsidTr="002E32F8">
        <w:tc>
          <w:tcPr>
            <w:tcW w:w="1843" w:type="dxa"/>
            <w:tcBorders>
              <w:top w:val="single" w:sz="4" w:space="0" w:color="auto"/>
              <w:left w:val="single" w:sz="4" w:space="0" w:color="auto"/>
            </w:tcBorders>
          </w:tcPr>
          <w:p w14:paraId="32B58F0A" w14:textId="77777777" w:rsidR="009E1860" w:rsidRDefault="009E1860" w:rsidP="002E3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3D52EA" w14:textId="77777777" w:rsidR="009E1860" w:rsidRDefault="009E1860" w:rsidP="002E32F8">
            <w:pPr>
              <w:pStyle w:val="CRCoverPage"/>
              <w:spacing w:after="0"/>
              <w:ind w:left="100"/>
              <w:rPr>
                <w:noProof/>
              </w:rPr>
            </w:pPr>
            <w:r>
              <w:rPr>
                <w:rFonts w:eastAsia="宋体"/>
                <w:color w:val="000000"/>
                <w:lang w:eastAsia="zh-CN"/>
              </w:rPr>
              <w:t xml:space="preserve">CR on </w:t>
            </w:r>
            <w:proofErr w:type="spellStart"/>
            <w:r w:rsidRPr="00A648CB">
              <w:rPr>
                <w:rFonts w:eastAsia="宋体"/>
                <w:i/>
                <w:color w:val="000000"/>
                <w:lang w:eastAsia="zh-CN"/>
              </w:rPr>
              <w:t>sl-AllowedResourceSelectionConfig</w:t>
            </w:r>
            <w:proofErr w:type="spellEnd"/>
            <w:r w:rsidRPr="00D65230">
              <w:rPr>
                <w:rFonts w:eastAsia="宋体"/>
                <w:color w:val="000000"/>
                <w:lang w:eastAsia="zh-CN"/>
              </w:rPr>
              <w:t xml:space="preserve"> in TS 38.331</w:t>
            </w:r>
          </w:p>
        </w:tc>
      </w:tr>
      <w:tr w:rsidR="009E1860" w14:paraId="73CCC637" w14:textId="77777777" w:rsidTr="002E32F8">
        <w:tc>
          <w:tcPr>
            <w:tcW w:w="1843" w:type="dxa"/>
            <w:tcBorders>
              <w:left w:val="single" w:sz="4" w:space="0" w:color="auto"/>
            </w:tcBorders>
          </w:tcPr>
          <w:p w14:paraId="08597F7A" w14:textId="77777777" w:rsidR="009E1860" w:rsidRDefault="009E1860" w:rsidP="002E32F8">
            <w:pPr>
              <w:pStyle w:val="CRCoverPage"/>
              <w:spacing w:after="0"/>
              <w:rPr>
                <w:b/>
                <w:i/>
                <w:noProof/>
                <w:sz w:val="8"/>
                <w:szCs w:val="8"/>
              </w:rPr>
            </w:pPr>
          </w:p>
        </w:tc>
        <w:tc>
          <w:tcPr>
            <w:tcW w:w="7797" w:type="dxa"/>
            <w:gridSpan w:val="10"/>
            <w:tcBorders>
              <w:right w:val="single" w:sz="4" w:space="0" w:color="auto"/>
            </w:tcBorders>
          </w:tcPr>
          <w:p w14:paraId="6C7C3366" w14:textId="77777777" w:rsidR="009E1860" w:rsidRDefault="009E1860" w:rsidP="002E32F8">
            <w:pPr>
              <w:pStyle w:val="CRCoverPage"/>
              <w:spacing w:after="0"/>
              <w:rPr>
                <w:noProof/>
                <w:sz w:val="8"/>
                <w:szCs w:val="8"/>
              </w:rPr>
            </w:pPr>
          </w:p>
        </w:tc>
      </w:tr>
      <w:tr w:rsidR="009E1860" w14:paraId="0E9E2B7C" w14:textId="77777777" w:rsidTr="002E32F8">
        <w:tc>
          <w:tcPr>
            <w:tcW w:w="1843" w:type="dxa"/>
            <w:tcBorders>
              <w:left w:val="single" w:sz="4" w:space="0" w:color="auto"/>
            </w:tcBorders>
          </w:tcPr>
          <w:p w14:paraId="11DD170E" w14:textId="77777777" w:rsidR="009E1860" w:rsidRDefault="009E1860" w:rsidP="002E3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CA3D4A" w14:textId="77777777" w:rsidR="009E1860" w:rsidRDefault="009E1860" w:rsidP="002E32F8">
            <w:pPr>
              <w:pStyle w:val="CRCoverPage"/>
              <w:spacing w:after="0"/>
              <w:ind w:left="100"/>
              <w:rPr>
                <w:noProof/>
              </w:rPr>
            </w:pPr>
            <w:r>
              <w:t>vivo</w:t>
            </w:r>
          </w:p>
        </w:tc>
      </w:tr>
      <w:tr w:rsidR="009E1860" w14:paraId="107D8446" w14:textId="77777777" w:rsidTr="002E32F8">
        <w:tc>
          <w:tcPr>
            <w:tcW w:w="1843" w:type="dxa"/>
            <w:tcBorders>
              <w:left w:val="single" w:sz="4" w:space="0" w:color="auto"/>
            </w:tcBorders>
          </w:tcPr>
          <w:p w14:paraId="64F6E13A" w14:textId="77777777" w:rsidR="009E1860" w:rsidRDefault="009E1860" w:rsidP="002E3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B5C36" w14:textId="77777777" w:rsidR="009E1860" w:rsidRDefault="009E1860" w:rsidP="002E32F8">
            <w:pPr>
              <w:pStyle w:val="CRCoverPage"/>
              <w:spacing w:after="0"/>
              <w:ind w:left="100"/>
              <w:rPr>
                <w:noProof/>
                <w:lang w:eastAsia="zh-CN"/>
              </w:rPr>
            </w:pPr>
            <w:r>
              <w:rPr>
                <w:rFonts w:hint="eastAsia"/>
                <w:noProof/>
                <w:lang w:eastAsia="zh-CN"/>
              </w:rPr>
              <w:t>R</w:t>
            </w:r>
            <w:r>
              <w:rPr>
                <w:noProof/>
                <w:lang w:eastAsia="zh-CN"/>
              </w:rPr>
              <w:t>AN WG2</w:t>
            </w:r>
          </w:p>
        </w:tc>
      </w:tr>
      <w:tr w:rsidR="009E1860" w14:paraId="37C329CF" w14:textId="77777777" w:rsidTr="002E32F8">
        <w:tc>
          <w:tcPr>
            <w:tcW w:w="1843" w:type="dxa"/>
            <w:tcBorders>
              <w:left w:val="single" w:sz="4" w:space="0" w:color="auto"/>
            </w:tcBorders>
          </w:tcPr>
          <w:p w14:paraId="3A482043" w14:textId="77777777" w:rsidR="009E1860" w:rsidRDefault="009E1860" w:rsidP="002E32F8">
            <w:pPr>
              <w:pStyle w:val="CRCoverPage"/>
              <w:spacing w:after="0"/>
              <w:rPr>
                <w:b/>
                <w:i/>
                <w:noProof/>
                <w:sz w:val="8"/>
                <w:szCs w:val="8"/>
              </w:rPr>
            </w:pPr>
          </w:p>
        </w:tc>
        <w:tc>
          <w:tcPr>
            <w:tcW w:w="7797" w:type="dxa"/>
            <w:gridSpan w:val="10"/>
            <w:tcBorders>
              <w:right w:val="single" w:sz="4" w:space="0" w:color="auto"/>
            </w:tcBorders>
          </w:tcPr>
          <w:p w14:paraId="7C0A71F8" w14:textId="77777777" w:rsidR="009E1860" w:rsidRDefault="009E1860" w:rsidP="002E32F8">
            <w:pPr>
              <w:pStyle w:val="CRCoverPage"/>
              <w:spacing w:after="0"/>
              <w:rPr>
                <w:noProof/>
                <w:sz w:val="8"/>
                <w:szCs w:val="8"/>
              </w:rPr>
            </w:pPr>
          </w:p>
        </w:tc>
      </w:tr>
      <w:tr w:rsidR="009E1860" w14:paraId="3162BFAA" w14:textId="77777777" w:rsidTr="002E32F8">
        <w:tc>
          <w:tcPr>
            <w:tcW w:w="1843" w:type="dxa"/>
            <w:tcBorders>
              <w:left w:val="single" w:sz="4" w:space="0" w:color="auto"/>
            </w:tcBorders>
          </w:tcPr>
          <w:p w14:paraId="5527C7A2" w14:textId="77777777" w:rsidR="009E1860" w:rsidRDefault="009E1860" w:rsidP="002E32F8">
            <w:pPr>
              <w:pStyle w:val="CRCoverPage"/>
              <w:tabs>
                <w:tab w:val="right" w:pos="1759"/>
              </w:tabs>
              <w:spacing w:after="0"/>
              <w:rPr>
                <w:b/>
                <w:i/>
                <w:noProof/>
              </w:rPr>
            </w:pPr>
            <w:r>
              <w:rPr>
                <w:b/>
                <w:i/>
                <w:noProof/>
              </w:rPr>
              <w:t>Work item code:</w:t>
            </w:r>
          </w:p>
        </w:tc>
        <w:tc>
          <w:tcPr>
            <w:tcW w:w="3686" w:type="dxa"/>
            <w:gridSpan w:val="5"/>
            <w:shd w:val="pct30" w:color="FFFF00" w:fill="auto"/>
          </w:tcPr>
          <w:p w14:paraId="72227F18" w14:textId="77777777" w:rsidR="009E1860" w:rsidRDefault="009E1860" w:rsidP="002E32F8">
            <w:pPr>
              <w:pStyle w:val="CRCoverPage"/>
              <w:spacing w:after="0"/>
              <w:ind w:left="100"/>
              <w:rPr>
                <w:noProof/>
              </w:rPr>
            </w:pPr>
            <w:proofErr w:type="spellStart"/>
            <w:r>
              <w:t>NR_SL_enh</w:t>
            </w:r>
            <w:proofErr w:type="spellEnd"/>
            <w:r>
              <w:t>-Core</w:t>
            </w:r>
          </w:p>
        </w:tc>
        <w:tc>
          <w:tcPr>
            <w:tcW w:w="567" w:type="dxa"/>
            <w:tcBorders>
              <w:left w:val="nil"/>
            </w:tcBorders>
          </w:tcPr>
          <w:p w14:paraId="3072B57A" w14:textId="77777777" w:rsidR="009E1860" w:rsidRDefault="009E1860" w:rsidP="002E32F8">
            <w:pPr>
              <w:pStyle w:val="CRCoverPage"/>
              <w:spacing w:after="0"/>
              <w:ind w:right="100"/>
              <w:rPr>
                <w:noProof/>
              </w:rPr>
            </w:pPr>
          </w:p>
        </w:tc>
        <w:tc>
          <w:tcPr>
            <w:tcW w:w="1417" w:type="dxa"/>
            <w:gridSpan w:val="3"/>
            <w:tcBorders>
              <w:left w:val="nil"/>
            </w:tcBorders>
          </w:tcPr>
          <w:p w14:paraId="3BA8E99B" w14:textId="77777777" w:rsidR="009E1860" w:rsidRDefault="009E1860" w:rsidP="002E3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16A271" w14:textId="77777777" w:rsidR="009E1860" w:rsidRDefault="009E1860" w:rsidP="002E32F8">
            <w:pPr>
              <w:pStyle w:val="CRCoverPage"/>
              <w:spacing w:after="0"/>
              <w:ind w:left="100"/>
              <w:rPr>
                <w:noProof/>
              </w:rPr>
            </w:pPr>
            <w:r>
              <w:t>2022-</w:t>
            </w:r>
            <w:r>
              <w:rPr>
                <w:rFonts w:hint="eastAsia"/>
                <w:lang w:eastAsia="zh-CN"/>
              </w:rPr>
              <w:t>10</w:t>
            </w:r>
            <w:r>
              <w:t>-</w:t>
            </w:r>
            <w:r>
              <w:rPr>
                <w:rFonts w:hint="eastAsia"/>
                <w:lang w:eastAsia="zh-CN"/>
              </w:rPr>
              <w:t>10</w:t>
            </w:r>
          </w:p>
        </w:tc>
      </w:tr>
      <w:tr w:rsidR="009E1860" w14:paraId="12626BD3" w14:textId="77777777" w:rsidTr="002E32F8">
        <w:tc>
          <w:tcPr>
            <w:tcW w:w="1843" w:type="dxa"/>
            <w:tcBorders>
              <w:left w:val="single" w:sz="4" w:space="0" w:color="auto"/>
            </w:tcBorders>
          </w:tcPr>
          <w:p w14:paraId="345FA4D7" w14:textId="77777777" w:rsidR="009E1860" w:rsidRDefault="009E1860" w:rsidP="002E32F8">
            <w:pPr>
              <w:pStyle w:val="CRCoverPage"/>
              <w:spacing w:after="0"/>
              <w:rPr>
                <w:b/>
                <w:i/>
                <w:noProof/>
                <w:sz w:val="8"/>
                <w:szCs w:val="8"/>
              </w:rPr>
            </w:pPr>
          </w:p>
        </w:tc>
        <w:tc>
          <w:tcPr>
            <w:tcW w:w="1986" w:type="dxa"/>
            <w:gridSpan w:val="4"/>
          </w:tcPr>
          <w:p w14:paraId="54439BE7" w14:textId="77777777" w:rsidR="009E1860" w:rsidRDefault="009E1860" w:rsidP="002E32F8">
            <w:pPr>
              <w:pStyle w:val="CRCoverPage"/>
              <w:spacing w:after="0"/>
              <w:rPr>
                <w:noProof/>
                <w:sz w:val="8"/>
                <w:szCs w:val="8"/>
              </w:rPr>
            </w:pPr>
          </w:p>
        </w:tc>
        <w:tc>
          <w:tcPr>
            <w:tcW w:w="2267" w:type="dxa"/>
            <w:gridSpan w:val="2"/>
          </w:tcPr>
          <w:p w14:paraId="40C0D7EA" w14:textId="77777777" w:rsidR="009E1860" w:rsidRDefault="009E1860" w:rsidP="002E32F8">
            <w:pPr>
              <w:pStyle w:val="CRCoverPage"/>
              <w:spacing w:after="0"/>
              <w:rPr>
                <w:noProof/>
                <w:sz w:val="8"/>
                <w:szCs w:val="8"/>
              </w:rPr>
            </w:pPr>
          </w:p>
        </w:tc>
        <w:tc>
          <w:tcPr>
            <w:tcW w:w="1417" w:type="dxa"/>
            <w:gridSpan w:val="3"/>
          </w:tcPr>
          <w:p w14:paraId="41281488" w14:textId="77777777" w:rsidR="009E1860" w:rsidRDefault="009E1860" w:rsidP="002E32F8">
            <w:pPr>
              <w:pStyle w:val="CRCoverPage"/>
              <w:spacing w:after="0"/>
              <w:rPr>
                <w:noProof/>
                <w:sz w:val="8"/>
                <w:szCs w:val="8"/>
              </w:rPr>
            </w:pPr>
          </w:p>
        </w:tc>
        <w:tc>
          <w:tcPr>
            <w:tcW w:w="2127" w:type="dxa"/>
            <w:tcBorders>
              <w:right w:val="single" w:sz="4" w:space="0" w:color="auto"/>
            </w:tcBorders>
          </w:tcPr>
          <w:p w14:paraId="39A88E28" w14:textId="77777777" w:rsidR="009E1860" w:rsidRDefault="009E1860" w:rsidP="002E32F8">
            <w:pPr>
              <w:pStyle w:val="CRCoverPage"/>
              <w:spacing w:after="0"/>
              <w:rPr>
                <w:noProof/>
                <w:sz w:val="8"/>
                <w:szCs w:val="8"/>
              </w:rPr>
            </w:pPr>
          </w:p>
        </w:tc>
      </w:tr>
      <w:tr w:rsidR="009E1860" w14:paraId="00434E0F" w14:textId="77777777" w:rsidTr="002E32F8">
        <w:trPr>
          <w:cantSplit/>
        </w:trPr>
        <w:tc>
          <w:tcPr>
            <w:tcW w:w="1843" w:type="dxa"/>
            <w:tcBorders>
              <w:left w:val="single" w:sz="4" w:space="0" w:color="auto"/>
            </w:tcBorders>
          </w:tcPr>
          <w:p w14:paraId="64CF4894" w14:textId="77777777" w:rsidR="009E1860" w:rsidRDefault="009E1860" w:rsidP="002E32F8">
            <w:pPr>
              <w:pStyle w:val="CRCoverPage"/>
              <w:tabs>
                <w:tab w:val="right" w:pos="1759"/>
              </w:tabs>
              <w:spacing w:after="0"/>
              <w:rPr>
                <w:b/>
                <w:i/>
                <w:noProof/>
              </w:rPr>
            </w:pPr>
            <w:r>
              <w:rPr>
                <w:b/>
                <w:i/>
                <w:noProof/>
              </w:rPr>
              <w:t>Category:</w:t>
            </w:r>
          </w:p>
        </w:tc>
        <w:tc>
          <w:tcPr>
            <w:tcW w:w="851" w:type="dxa"/>
            <w:shd w:val="pct30" w:color="FFFF00" w:fill="auto"/>
          </w:tcPr>
          <w:p w14:paraId="7F20482D" w14:textId="77777777" w:rsidR="009E1860" w:rsidRDefault="009E1860" w:rsidP="002E32F8">
            <w:pPr>
              <w:pStyle w:val="CRCoverPage"/>
              <w:spacing w:after="0"/>
              <w:ind w:left="100" w:right="-609"/>
              <w:rPr>
                <w:b/>
                <w:noProof/>
              </w:rPr>
            </w:pPr>
            <w:r>
              <w:rPr>
                <w:rFonts w:hint="eastAsia"/>
                <w:lang w:eastAsia="zh-CN"/>
              </w:rPr>
              <w:t>F</w:t>
            </w:r>
          </w:p>
        </w:tc>
        <w:tc>
          <w:tcPr>
            <w:tcW w:w="3402" w:type="dxa"/>
            <w:gridSpan w:val="5"/>
            <w:tcBorders>
              <w:left w:val="nil"/>
            </w:tcBorders>
          </w:tcPr>
          <w:p w14:paraId="147DF491" w14:textId="77777777" w:rsidR="009E1860" w:rsidRDefault="009E1860" w:rsidP="002E32F8">
            <w:pPr>
              <w:pStyle w:val="CRCoverPage"/>
              <w:spacing w:after="0"/>
              <w:rPr>
                <w:noProof/>
              </w:rPr>
            </w:pPr>
          </w:p>
        </w:tc>
        <w:tc>
          <w:tcPr>
            <w:tcW w:w="1417" w:type="dxa"/>
            <w:gridSpan w:val="3"/>
            <w:tcBorders>
              <w:left w:val="nil"/>
            </w:tcBorders>
          </w:tcPr>
          <w:p w14:paraId="3F1C08DC" w14:textId="77777777" w:rsidR="009E1860" w:rsidRDefault="009E1860" w:rsidP="002E3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CC3E1" w14:textId="77777777" w:rsidR="009E1860" w:rsidRDefault="009E1860" w:rsidP="002E32F8">
            <w:pPr>
              <w:pStyle w:val="CRCoverPage"/>
              <w:spacing w:after="0"/>
              <w:ind w:left="100"/>
              <w:rPr>
                <w:noProof/>
              </w:rPr>
            </w:pPr>
            <w:r>
              <w:t>Rel-17</w:t>
            </w:r>
          </w:p>
        </w:tc>
      </w:tr>
      <w:tr w:rsidR="009E1860" w14:paraId="5C8F5C25" w14:textId="77777777" w:rsidTr="002E32F8">
        <w:tc>
          <w:tcPr>
            <w:tcW w:w="1843" w:type="dxa"/>
            <w:tcBorders>
              <w:left w:val="single" w:sz="4" w:space="0" w:color="auto"/>
              <w:bottom w:val="single" w:sz="4" w:space="0" w:color="auto"/>
            </w:tcBorders>
          </w:tcPr>
          <w:p w14:paraId="31163538" w14:textId="77777777" w:rsidR="009E1860" w:rsidRDefault="009E1860" w:rsidP="002E32F8">
            <w:pPr>
              <w:pStyle w:val="CRCoverPage"/>
              <w:spacing w:after="0"/>
              <w:rPr>
                <w:b/>
                <w:i/>
                <w:noProof/>
              </w:rPr>
            </w:pPr>
          </w:p>
        </w:tc>
        <w:tc>
          <w:tcPr>
            <w:tcW w:w="4677" w:type="dxa"/>
            <w:gridSpan w:val="8"/>
            <w:tcBorders>
              <w:bottom w:val="single" w:sz="4" w:space="0" w:color="auto"/>
            </w:tcBorders>
          </w:tcPr>
          <w:p w14:paraId="3C047FC9" w14:textId="77777777" w:rsidR="009E1860" w:rsidRDefault="009E1860" w:rsidP="002E3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70D1A" w14:textId="77777777" w:rsidR="009E1860" w:rsidRDefault="009E1860" w:rsidP="002E32F8">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AAE5213" w14:textId="77777777" w:rsidR="009E1860" w:rsidRPr="007C2097" w:rsidRDefault="009E1860" w:rsidP="002E3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1860" w14:paraId="5C5CD31C" w14:textId="77777777" w:rsidTr="002E32F8">
        <w:tc>
          <w:tcPr>
            <w:tcW w:w="1843" w:type="dxa"/>
          </w:tcPr>
          <w:p w14:paraId="02CEEEF5" w14:textId="77777777" w:rsidR="009E1860" w:rsidRDefault="009E1860" w:rsidP="002E32F8">
            <w:pPr>
              <w:pStyle w:val="CRCoverPage"/>
              <w:spacing w:after="0"/>
              <w:rPr>
                <w:b/>
                <w:i/>
                <w:noProof/>
                <w:sz w:val="8"/>
                <w:szCs w:val="8"/>
              </w:rPr>
            </w:pPr>
          </w:p>
        </w:tc>
        <w:tc>
          <w:tcPr>
            <w:tcW w:w="7797" w:type="dxa"/>
            <w:gridSpan w:val="10"/>
          </w:tcPr>
          <w:p w14:paraId="57B1D59D" w14:textId="77777777" w:rsidR="009E1860" w:rsidRDefault="009E1860" w:rsidP="002E32F8">
            <w:pPr>
              <w:pStyle w:val="CRCoverPage"/>
              <w:spacing w:after="0"/>
              <w:rPr>
                <w:noProof/>
                <w:sz w:val="8"/>
                <w:szCs w:val="8"/>
              </w:rPr>
            </w:pPr>
          </w:p>
        </w:tc>
      </w:tr>
      <w:tr w:rsidR="009E1860" w14:paraId="7F2E07CB" w14:textId="77777777" w:rsidTr="002E32F8">
        <w:tc>
          <w:tcPr>
            <w:tcW w:w="2694" w:type="dxa"/>
            <w:gridSpan w:val="2"/>
            <w:tcBorders>
              <w:top w:val="single" w:sz="4" w:space="0" w:color="auto"/>
              <w:left w:val="single" w:sz="4" w:space="0" w:color="auto"/>
            </w:tcBorders>
          </w:tcPr>
          <w:p w14:paraId="701BB94D" w14:textId="77777777" w:rsidR="009E1860" w:rsidRDefault="009E1860" w:rsidP="002E3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0C0E5" w14:textId="527290E7" w:rsidR="009E1860" w:rsidRDefault="009E1860" w:rsidP="002E32F8">
            <w:pPr>
              <w:pStyle w:val="CRCoverPage"/>
              <w:spacing w:afterLines="50"/>
              <w:ind w:left="102"/>
              <w:rPr>
                <w:noProof/>
                <w:lang w:eastAsia="zh-CN"/>
              </w:rPr>
            </w:pPr>
            <w:r>
              <w:rPr>
                <w:noProof/>
                <w:lang w:eastAsia="zh-CN"/>
              </w:rPr>
              <w:t>Based on LS response from RAN1 in</w:t>
            </w:r>
            <w:r>
              <w:t xml:space="preserve"> </w:t>
            </w:r>
            <w:r w:rsidRPr="009E1860">
              <w:rPr>
                <w:noProof/>
                <w:lang w:eastAsia="zh-CN"/>
              </w:rPr>
              <w:t>R2-2209311</w:t>
            </w:r>
            <w:r>
              <w:rPr>
                <w:noProof/>
                <w:lang w:eastAsia="zh-CN"/>
              </w:rPr>
              <w:t xml:space="preserve">, </w:t>
            </w:r>
            <w:r>
              <w:rPr>
                <w:rFonts w:hint="eastAsia"/>
                <w:noProof/>
                <w:lang w:eastAsia="zh-CN"/>
              </w:rPr>
              <w:t>t</w:t>
            </w:r>
            <w:r>
              <w:rPr>
                <w:noProof/>
                <w:lang w:eastAsia="zh-CN"/>
              </w:rPr>
              <w:t>he following RAN2 understanding is confirmed and should be captured in the RRC Spec:</w:t>
            </w:r>
          </w:p>
          <w:p w14:paraId="1C151033" w14:textId="77777777" w:rsidR="009E1860" w:rsidRDefault="009E1860" w:rsidP="002E32F8">
            <w:pPr>
              <w:pStyle w:val="CRCoverPage"/>
              <w:spacing w:afterLines="50"/>
              <w:ind w:left="102"/>
              <w:rPr>
                <w:rFonts w:eastAsia="Yu Mincho"/>
              </w:rPr>
            </w:pPr>
            <w:r w:rsidRPr="00350341">
              <w:rPr>
                <w:rFonts w:eastAsia="Yu Mincho"/>
                <w:i/>
              </w:rPr>
              <w:t xml:space="preserve">When the </w:t>
            </w:r>
            <w:proofErr w:type="spellStart"/>
            <w:r w:rsidRPr="00350341">
              <w:rPr>
                <w:rFonts w:eastAsia="Yu Mincho"/>
                <w:i/>
              </w:rPr>
              <w:t>sl-AllowedResourceSelectionConfig</w:t>
            </w:r>
            <w:proofErr w:type="spellEnd"/>
            <w:r w:rsidRPr="00350341">
              <w:rPr>
                <w:rFonts w:eastAsia="Yu Mincho"/>
                <w:i/>
              </w:rPr>
              <w:t xml:space="preserve"> is absent for a mode-2 transmission resource pool indicated by </w:t>
            </w:r>
            <w:proofErr w:type="spellStart"/>
            <w:r w:rsidRPr="00350341">
              <w:rPr>
                <w:rFonts w:eastAsia="Yu Mincho"/>
                <w:i/>
              </w:rPr>
              <w:t>sl-TxPoolSelectedNormal</w:t>
            </w:r>
            <w:proofErr w:type="spellEnd"/>
            <w:r w:rsidRPr="00350341">
              <w:rPr>
                <w:rFonts w:eastAsia="Yu Mincho"/>
                <w:i/>
              </w:rPr>
              <w:t xml:space="preserve"> (which can be included within sl-BWP-PoolConfig-r16/sl-BWP-PoolConfigCommon-r16 and within sl-BWP-PoolConfigPS-r17/sl-BWP-PoolConfigCommonPS-r17, as specified in TS 38.331), the UE is only allowed to use full </w:t>
            </w:r>
            <w:proofErr w:type="gramStart"/>
            <w:r w:rsidRPr="00350341">
              <w:rPr>
                <w:rFonts w:eastAsia="Yu Mincho"/>
                <w:i/>
              </w:rPr>
              <w:t>sensing based</w:t>
            </w:r>
            <w:proofErr w:type="gramEnd"/>
            <w:r w:rsidRPr="00350341">
              <w:rPr>
                <w:rFonts w:eastAsia="Yu Mincho"/>
                <w:i/>
              </w:rPr>
              <w:t xml:space="preserve"> resource selection scheme for transmission in this resource pool</w:t>
            </w:r>
            <w:r>
              <w:rPr>
                <w:rFonts w:eastAsia="Yu Mincho"/>
              </w:rPr>
              <w:t>.</w:t>
            </w:r>
          </w:p>
          <w:p w14:paraId="6F1B2381" w14:textId="77777777" w:rsidR="009E1860" w:rsidRDefault="009E1860" w:rsidP="002E32F8">
            <w:pPr>
              <w:pStyle w:val="CRCoverPage"/>
              <w:spacing w:afterLines="50"/>
              <w:ind w:left="102"/>
              <w:rPr>
                <w:noProof/>
                <w:lang w:eastAsia="zh-CN"/>
              </w:rPr>
            </w:pPr>
          </w:p>
        </w:tc>
      </w:tr>
      <w:tr w:rsidR="009E1860" w14:paraId="2A159807" w14:textId="77777777" w:rsidTr="002E32F8">
        <w:tc>
          <w:tcPr>
            <w:tcW w:w="2694" w:type="dxa"/>
            <w:gridSpan w:val="2"/>
            <w:tcBorders>
              <w:left w:val="single" w:sz="4" w:space="0" w:color="auto"/>
            </w:tcBorders>
          </w:tcPr>
          <w:p w14:paraId="23EDE15F" w14:textId="77777777" w:rsidR="009E1860" w:rsidRDefault="009E1860" w:rsidP="002E32F8">
            <w:pPr>
              <w:pStyle w:val="CRCoverPage"/>
              <w:spacing w:after="0"/>
              <w:rPr>
                <w:b/>
                <w:i/>
                <w:noProof/>
                <w:sz w:val="8"/>
                <w:szCs w:val="8"/>
              </w:rPr>
            </w:pPr>
          </w:p>
        </w:tc>
        <w:tc>
          <w:tcPr>
            <w:tcW w:w="6946" w:type="dxa"/>
            <w:gridSpan w:val="9"/>
            <w:tcBorders>
              <w:right w:val="single" w:sz="4" w:space="0" w:color="auto"/>
            </w:tcBorders>
          </w:tcPr>
          <w:p w14:paraId="77EBBF44" w14:textId="77777777" w:rsidR="009E1860" w:rsidRDefault="009E1860" w:rsidP="002E32F8">
            <w:pPr>
              <w:pStyle w:val="CRCoverPage"/>
              <w:spacing w:after="0"/>
              <w:rPr>
                <w:noProof/>
                <w:sz w:val="8"/>
                <w:szCs w:val="8"/>
              </w:rPr>
            </w:pPr>
          </w:p>
        </w:tc>
      </w:tr>
      <w:tr w:rsidR="009E1860" w14:paraId="5E89EB61" w14:textId="77777777" w:rsidTr="002E32F8">
        <w:tc>
          <w:tcPr>
            <w:tcW w:w="2694" w:type="dxa"/>
            <w:gridSpan w:val="2"/>
            <w:tcBorders>
              <w:left w:val="single" w:sz="4" w:space="0" w:color="auto"/>
            </w:tcBorders>
          </w:tcPr>
          <w:p w14:paraId="197615FE" w14:textId="77777777" w:rsidR="009E1860" w:rsidRDefault="009E1860" w:rsidP="002E3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675C2" w14:textId="77777777" w:rsidR="009E1860" w:rsidRDefault="009E1860" w:rsidP="002E32F8">
            <w:pPr>
              <w:pStyle w:val="CRCoverPage"/>
              <w:spacing w:afterLines="50"/>
              <w:ind w:left="102"/>
              <w:rPr>
                <w:noProof/>
                <w:lang w:eastAsia="zh-CN"/>
              </w:rPr>
            </w:pPr>
            <w:r>
              <w:rPr>
                <w:noProof/>
                <w:lang w:eastAsia="zh-CN"/>
              </w:rPr>
              <w:t xml:space="preserve">In 6.3.5, specify that only full sensing based operation is allowed in a resource pool, if the field </w:t>
            </w:r>
            <w:r w:rsidRPr="009E1860">
              <w:rPr>
                <w:i/>
                <w:noProof/>
                <w:lang w:eastAsia="zh-CN"/>
              </w:rPr>
              <w:t>sl-AllowedResourceSelectionConfig</w:t>
            </w:r>
            <w:r>
              <w:rPr>
                <w:noProof/>
                <w:lang w:eastAsia="zh-CN"/>
              </w:rPr>
              <w:t xml:space="preserve"> is not configured in the corresponding pool configuration. </w:t>
            </w:r>
          </w:p>
          <w:p w14:paraId="5E506E10" w14:textId="77777777" w:rsidR="009E1860" w:rsidRDefault="009E1860" w:rsidP="002E32F8">
            <w:pPr>
              <w:pStyle w:val="CRCoverPage"/>
              <w:spacing w:afterLines="50"/>
              <w:ind w:left="102"/>
              <w:rPr>
                <w:noProof/>
                <w:lang w:eastAsia="zh-CN"/>
              </w:rPr>
            </w:pPr>
          </w:p>
          <w:p w14:paraId="4E9B4CCE" w14:textId="77777777" w:rsidR="009E1860" w:rsidRDefault="009E1860" w:rsidP="002E32F8">
            <w:pPr>
              <w:pStyle w:val="CRCoverPage"/>
              <w:spacing w:after="80"/>
              <w:rPr>
                <w:b/>
                <w:lang w:val="en-US" w:eastAsia="zh-CN"/>
              </w:rPr>
            </w:pPr>
            <w:r>
              <w:rPr>
                <w:b/>
              </w:rPr>
              <w:t>Impact analysis</w:t>
            </w:r>
          </w:p>
          <w:p w14:paraId="36DE5161" w14:textId="77777777" w:rsidR="009E1860" w:rsidRDefault="009E1860" w:rsidP="002E32F8">
            <w:pPr>
              <w:pStyle w:val="CRCoverPage"/>
              <w:spacing w:after="80"/>
              <w:ind w:left="102"/>
              <w:rPr>
                <w:b/>
                <w:u w:val="single"/>
              </w:rPr>
            </w:pPr>
            <w:r>
              <w:rPr>
                <w:b/>
                <w:u w:val="single"/>
              </w:rPr>
              <w:t xml:space="preserve">Impacted 5G architecture options: </w:t>
            </w:r>
          </w:p>
          <w:p w14:paraId="09E4C837" w14:textId="77777777" w:rsidR="009E1860" w:rsidRDefault="009E1860" w:rsidP="002E32F8">
            <w:pPr>
              <w:pStyle w:val="CRCoverPage"/>
              <w:spacing w:after="80"/>
              <w:ind w:left="102"/>
              <w:rPr>
                <w:b/>
                <w:sz w:val="22"/>
                <w:szCs w:val="22"/>
              </w:rPr>
            </w:pPr>
            <w:r>
              <w:rPr>
                <w:rFonts w:cs="Arial"/>
              </w:rPr>
              <w:t>Standalone</w:t>
            </w:r>
          </w:p>
          <w:p w14:paraId="28E18E85" w14:textId="77777777" w:rsidR="009E1860" w:rsidRDefault="009E1860" w:rsidP="002E32F8">
            <w:pPr>
              <w:pStyle w:val="CRCoverPage"/>
              <w:spacing w:after="80"/>
              <w:ind w:left="102"/>
              <w:rPr>
                <w:b/>
                <w:sz w:val="24"/>
                <w:szCs w:val="24"/>
                <w:u w:val="single"/>
              </w:rPr>
            </w:pPr>
            <w:r>
              <w:rPr>
                <w:b/>
                <w:u w:val="single"/>
              </w:rPr>
              <w:t>Impacted functionality:</w:t>
            </w:r>
          </w:p>
          <w:p w14:paraId="7025420E" w14:textId="77777777" w:rsidR="009E1860" w:rsidRDefault="009E1860" w:rsidP="002E32F8">
            <w:pPr>
              <w:pStyle w:val="CRCoverPage"/>
              <w:spacing w:after="80"/>
              <w:ind w:left="102"/>
              <w:rPr>
                <w:lang w:eastAsia="zh-CN"/>
              </w:rPr>
            </w:pPr>
            <w:r>
              <w:rPr>
                <w:lang w:eastAsia="zh-CN"/>
              </w:rPr>
              <w:t xml:space="preserve">NR </w:t>
            </w:r>
            <w:proofErr w:type="spellStart"/>
            <w:r>
              <w:rPr>
                <w:lang w:eastAsia="zh-CN"/>
              </w:rPr>
              <w:t>sidelink</w:t>
            </w:r>
            <w:proofErr w:type="spellEnd"/>
            <w:r>
              <w:rPr>
                <w:lang w:eastAsia="zh-CN"/>
              </w:rPr>
              <w:t xml:space="preserve"> communication</w:t>
            </w:r>
          </w:p>
          <w:p w14:paraId="606406B3" w14:textId="77777777" w:rsidR="009E1860" w:rsidRDefault="009E1860" w:rsidP="002E32F8">
            <w:pPr>
              <w:pStyle w:val="CRCoverPage"/>
              <w:spacing w:after="0"/>
              <w:ind w:left="100"/>
            </w:pPr>
            <w:r>
              <w:t xml:space="preserve"> </w:t>
            </w:r>
          </w:p>
          <w:p w14:paraId="7861E55A" w14:textId="77777777" w:rsidR="009E1860" w:rsidRDefault="009E1860" w:rsidP="002E32F8">
            <w:pPr>
              <w:pStyle w:val="CRCoverPage"/>
              <w:spacing w:before="20"/>
              <w:ind w:leftChars="27" w:left="54"/>
              <w:rPr>
                <w:b/>
              </w:rPr>
            </w:pPr>
            <w:r>
              <w:rPr>
                <w:b/>
              </w:rPr>
              <w:t xml:space="preserve">Inter-operability: </w:t>
            </w:r>
          </w:p>
          <w:p w14:paraId="5EA8B637" w14:textId="77777777" w:rsidR="009E1860" w:rsidRDefault="009E1860" w:rsidP="002E32F8">
            <w:pPr>
              <w:pStyle w:val="CRCoverPage"/>
              <w:ind w:left="102"/>
            </w:pPr>
            <w:r>
              <w:rPr>
                <w:lang w:eastAsia="zh-CN"/>
              </w:rPr>
              <w:t xml:space="preserve">if the network implements the CR while the UE does not, the network may signal a resource pool without </w:t>
            </w:r>
            <w:proofErr w:type="spellStart"/>
            <w:r w:rsidRPr="007E4191">
              <w:rPr>
                <w:i/>
                <w:lang w:eastAsia="zh-CN"/>
              </w:rPr>
              <w:t>sl-AllowedResourceSelectionConfig</w:t>
            </w:r>
            <w:proofErr w:type="spellEnd"/>
            <w:r w:rsidRPr="007E4191">
              <w:rPr>
                <w:lang w:eastAsia="zh-CN"/>
              </w:rPr>
              <w:t xml:space="preserve"> </w:t>
            </w:r>
            <w:r w:rsidRPr="007E4191">
              <w:rPr>
                <w:lang w:eastAsia="zh-CN"/>
              </w:rPr>
              <w:lastRenderedPageBreak/>
              <w:t>configured</w:t>
            </w:r>
            <w:r>
              <w:rPr>
                <w:lang w:eastAsia="zh-CN"/>
              </w:rPr>
              <w:t xml:space="preserve">, aiming to allow only full </w:t>
            </w:r>
            <w:proofErr w:type="gramStart"/>
            <w:r>
              <w:rPr>
                <w:lang w:eastAsia="zh-CN"/>
              </w:rPr>
              <w:t>sensing based</w:t>
            </w:r>
            <w:proofErr w:type="gramEnd"/>
            <w:r>
              <w:rPr>
                <w:lang w:eastAsia="zh-CN"/>
              </w:rPr>
              <w:t xml:space="preserve"> operation in the pool, but the UE is not able to follow this intention of the </w:t>
            </w:r>
            <w:proofErr w:type="spellStart"/>
            <w:r>
              <w:rPr>
                <w:lang w:eastAsia="zh-CN"/>
              </w:rPr>
              <w:t>gNB</w:t>
            </w:r>
            <w:proofErr w:type="spellEnd"/>
            <w:r>
              <w:rPr>
                <w:lang w:eastAsia="zh-CN"/>
              </w:rPr>
              <w:t xml:space="preserve"> and cannot even use this pool at all without knowing what resource selection schemes should be used</w:t>
            </w:r>
            <w:r>
              <w:t xml:space="preserve">.  </w:t>
            </w:r>
          </w:p>
          <w:p w14:paraId="09633406" w14:textId="77777777" w:rsidR="009E1860" w:rsidRDefault="009E1860" w:rsidP="002E32F8">
            <w:pPr>
              <w:pStyle w:val="CRCoverPage"/>
              <w:spacing w:afterLines="50"/>
              <w:ind w:left="102"/>
            </w:pPr>
            <w:r>
              <w:t>If the UE implements the CR while the network is not, there is no inter-operability issue.</w:t>
            </w:r>
          </w:p>
          <w:p w14:paraId="3DCF8E11" w14:textId="77777777" w:rsidR="009E1860" w:rsidRDefault="009E1860" w:rsidP="002E32F8">
            <w:pPr>
              <w:pStyle w:val="CRCoverPage"/>
              <w:spacing w:afterLines="50"/>
              <w:ind w:left="102"/>
              <w:rPr>
                <w:noProof/>
                <w:lang w:eastAsia="zh-CN"/>
              </w:rPr>
            </w:pPr>
            <w:r>
              <w:rPr>
                <w:noProof/>
                <w:lang w:eastAsia="zh-CN"/>
              </w:rPr>
              <w:t>If one UE implements the CR while the other UE does not, there is no inter-operability issue.</w:t>
            </w:r>
          </w:p>
        </w:tc>
      </w:tr>
      <w:tr w:rsidR="009E1860" w14:paraId="06E0BABE" w14:textId="77777777" w:rsidTr="002E32F8">
        <w:tc>
          <w:tcPr>
            <w:tcW w:w="2694" w:type="dxa"/>
            <w:gridSpan w:val="2"/>
            <w:tcBorders>
              <w:left w:val="single" w:sz="4" w:space="0" w:color="auto"/>
            </w:tcBorders>
          </w:tcPr>
          <w:p w14:paraId="6C17D3D5" w14:textId="77777777" w:rsidR="009E1860" w:rsidRDefault="009E1860" w:rsidP="002E32F8">
            <w:pPr>
              <w:pStyle w:val="CRCoverPage"/>
              <w:spacing w:after="0"/>
              <w:rPr>
                <w:b/>
                <w:i/>
                <w:noProof/>
                <w:sz w:val="8"/>
                <w:szCs w:val="8"/>
              </w:rPr>
            </w:pPr>
          </w:p>
        </w:tc>
        <w:tc>
          <w:tcPr>
            <w:tcW w:w="6946" w:type="dxa"/>
            <w:gridSpan w:val="9"/>
            <w:tcBorders>
              <w:right w:val="single" w:sz="4" w:space="0" w:color="auto"/>
            </w:tcBorders>
          </w:tcPr>
          <w:p w14:paraId="69268C49" w14:textId="77777777" w:rsidR="009E1860" w:rsidRDefault="009E1860" w:rsidP="002E32F8">
            <w:pPr>
              <w:pStyle w:val="CRCoverPage"/>
              <w:spacing w:after="0"/>
              <w:rPr>
                <w:noProof/>
                <w:sz w:val="8"/>
                <w:szCs w:val="8"/>
              </w:rPr>
            </w:pPr>
          </w:p>
        </w:tc>
      </w:tr>
      <w:tr w:rsidR="009E1860" w14:paraId="6971929F" w14:textId="77777777" w:rsidTr="002E32F8">
        <w:tc>
          <w:tcPr>
            <w:tcW w:w="2694" w:type="dxa"/>
            <w:gridSpan w:val="2"/>
            <w:tcBorders>
              <w:left w:val="single" w:sz="4" w:space="0" w:color="auto"/>
              <w:bottom w:val="single" w:sz="4" w:space="0" w:color="auto"/>
            </w:tcBorders>
          </w:tcPr>
          <w:p w14:paraId="7668C5EA" w14:textId="77777777" w:rsidR="009E1860" w:rsidRDefault="009E1860" w:rsidP="002E3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D995F" w14:textId="77777777" w:rsidR="009E1860" w:rsidRDefault="009E1860" w:rsidP="002E32F8">
            <w:pPr>
              <w:pStyle w:val="CRCoverPage"/>
              <w:spacing w:after="0"/>
              <w:ind w:left="100"/>
              <w:rPr>
                <w:noProof/>
                <w:lang w:eastAsia="zh-CN"/>
              </w:rPr>
            </w:pPr>
            <w:r>
              <w:rPr>
                <w:noProof/>
                <w:lang w:eastAsia="zh-CN"/>
              </w:rPr>
              <w:t xml:space="preserve">RAN2 agreement on the default resource selection scheme in a mode-2 transmission resource pool is missing in the Spec. </w:t>
            </w:r>
          </w:p>
        </w:tc>
      </w:tr>
      <w:tr w:rsidR="009E1860" w14:paraId="66128171" w14:textId="77777777" w:rsidTr="002E32F8">
        <w:tc>
          <w:tcPr>
            <w:tcW w:w="2694" w:type="dxa"/>
            <w:gridSpan w:val="2"/>
          </w:tcPr>
          <w:p w14:paraId="4512D80B" w14:textId="77777777" w:rsidR="009E1860" w:rsidRDefault="009E1860" w:rsidP="002E32F8">
            <w:pPr>
              <w:pStyle w:val="CRCoverPage"/>
              <w:spacing w:after="0"/>
              <w:rPr>
                <w:b/>
                <w:i/>
                <w:noProof/>
                <w:sz w:val="8"/>
                <w:szCs w:val="8"/>
              </w:rPr>
            </w:pPr>
          </w:p>
        </w:tc>
        <w:tc>
          <w:tcPr>
            <w:tcW w:w="6946" w:type="dxa"/>
            <w:gridSpan w:val="9"/>
          </w:tcPr>
          <w:p w14:paraId="7EF7089E" w14:textId="77777777" w:rsidR="009E1860" w:rsidRDefault="009E1860" w:rsidP="002E32F8">
            <w:pPr>
              <w:pStyle w:val="CRCoverPage"/>
              <w:spacing w:after="0"/>
              <w:rPr>
                <w:noProof/>
                <w:sz w:val="8"/>
                <w:szCs w:val="8"/>
              </w:rPr>
            </w:pPr>
          </w:p>
        </w:tc>
      </w:tr>
      <w:tr w:rsidR="009E1860" w14:paraId="44B504FF" w14:textId="77777777" w:rsidTr="002E32F8">
        <w:tc>
          <w:tcPr>
            <w:tcW w:w="2694" w:type="dxa"/>
            <w:gridSpan w:val="2"/>
            <w:tcBorders>
              <w:top w:val="single" w:sz="4" w:space="0" w:color="auto"/>
              <w:left w:val="single" w:sz="4" w:space="0" w:color="auto"/>
            </w:tcBorders>
          </w:tcPr>
          <w:p w14:paraId="6EFCC98E" w14:textId="77777777" w:rsidR="009E1860" w:rsidRDefault="009E1860" w:rsidP="002E3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D2FF0" w14:textId="77777777" w:rsidR="009E1860" w:rsidRDefault="009E1860" w:rsidP="002E32F8">
            <w:pPr>
              <w:pStyle w:val="CRCoverPage"/>
              <w:spacing w:after="0"/>
              <w:ind w:left="100"/>
              <w:rPr>
                <w:noProof/>
                <w:lang w:eastAsia="zh-CN"/>
              </w:rPr>
            </w:pPr>
            <w:r>
              <w:rPr>
                <w:noProof/>
                <w:lang w:eastAsia="zh-CN"/>
              </w:rPr>
              <w:t>6.3.5</w:t>
            </w:r>
          </w:p>
        </w:tc>
      </w:tr>
      <w:tr w:rsidR="009E1860" w14:paraId="5F106AFE" w14:textId="77777777" w:rsidTr="002E32F8">
        <w:tc>
          <w:tcPr>
            <w:tcW w:w="2694" w:type="dxa"/>
            <w:gridSpan w:val="2"/>
            <w:tcBorders>
              <w:left w:val="single" w:sz="4" w:space="0" w:color="auto"/>
            </w:tcBorders>
          </w:tcPr>
          <w:p w14:paraId="6F8D7962" w14:textId="77777777" w:rsidR="009E1860" w:rsidRDefault="009E1860" w:rsidP="002E32F8">
            <w:pPr>
              <w:pStyle w:val="CRCoverPage"/>
              <w:spacing w:after="0"/>
              <w:rPr>
                <w:b/>
                <w:i/>
                <w:noProof/>
                <w:sz w:val="8"/>
                <w:szCs w:val="8"/>
              </w:rPr>
            </w:pPr>
          </w:p>
        </w:tc>
        <w:tc>
          <w:tcPr>
            <w:tcW w:w="6946" w:type="dxa"/>
            <w:gridSpan w:val="9"/>
            <w:tcBorders>
              <w:right w:val="single" w:sz="4" w:space="0" w:color="auto"/>
            </w:tcBorders>
          </w:tcPr>
          <w:p w14:paraId="2176A122" w14:textId="77777777" w:rsidR="009E1860" w:rsidRDefault="009E1860" w:rsidP="002E32F8">
            <w:pPr>
              <w:pStyle w:val="CRCoverPage"/>
              <w:spacing w:after="0"/>
              <w:rPr>
                <w:noProof/>
                <w:sz w:val="8"/>
                <w:szCs w:val="8"/>
              </w:rPr>
            </w:pPr>
          </w:p>
        </w:tc>
      </w:tr>
      <w:tr w:rsidR="009E1860" w14:paraId="32B0AB88" w14:textId="77777777" w:rsidTr="002E32F8">
        <w:tc>
          <w:tcPr>
            <w:tcW w:w="2694" w:type="dxa"/>
            <w:gridSpan w:val="2"/>
            <w:tcBorders>
              <w:left w:val="single" w:sz="4" w:space="0" w:color="auto"/>
            </w:tcBorders>
          </w:tcPr>
          <w:p w14:paraId="13E583B8" w14:textId="77777777" w:rsidR="009E1860" w:rsidRDefault="009E1860" w:rsidP="002E3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ADD78" w14:textId="77777777" w:rsidR="009E1860" w:rsidRDefault="009E1860" w:rsidP="002E32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F2434" w14:textId="77777777" w:rsidR="009E1860" w:rsidRDefault="009E1860" w:rsidP="002E32F8">
            <w:pPr>
              <w:pStyle w:val="CRCoverPage"/>
              <w:spacing w:after="0"/>
              <w:jc w:val="center"/>
              <w:rPr>
                <w:b/>
                <w:caps/>
                <w:noProof/>
              </w:rPr>
            </w:pPr>
            <w:r>
              <w:rPr>
                <w:b/>
                <w:caps/>
                <w:noProof/>
              </w:rPr>
              <w:t>N</w:t>
            </w:r>
          </w:p>
        </w:tc>
        <w:tc>
          <w:tcPr>
            <w:tcW w:w="2977" w:type="dxa"/>
            <w:gridSpan w:val="4"/>
          </w:tcPr>
          <w:p w14:paraId="7CECB009" w14:textId="77777777" w:rsidR="009E1860" w:rsidRDefault="009E1860" w:rsidP="002E3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A3E9C" w14:textId="77777777" w:rsidR="009E1860" w:rsidRDefault="009E1860" w:rsidP="002E32F8">
            <w:pPr>
              <w:pStyle w:val="CRCoverPage"/>
              <w:spacing w:after="0"/>
              <w:ind w:left="99"/>
              <w:rPr>
                <w:noProof/>
              </w:rPr>
            </w:pPr>
          </w:p>
        </w:tc>
      </w:tr>
      <w:tr w:rsidR="009E1860" w14:paraId="04DD19F2" w14:textId="77777777" w:rsidTr="002E32F8">
        <w:tc>
          <w:tcPr>
            <w:tcW w:w="2694" w:type="dxa"/>
            <w:gridSpan w:val="2"/>
            <w:tcBorders>
              <w:left w:val="single" w:sz="4" w:space="0" w:color="auto"/>
            </w:tcBorders>
          </w:tcPr>
          <w:p w14:paraId="3EB15779" w14:textId="77777777" w:rsidR="009E1860" w:rsidRDefault="009E1860" w:rsidP="002E3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59958" w14:textId="77777777" w:rsidR="009E1860" w:rsidRDefault="009E1860"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89D63" w14:textId="77777777" w:rsidR="009E1860" w:rsidRDefault="009E1860" w:rsidP="002E32F8">
            <w:pPr>
              <w:pStyle w:val="CRCoverPage"/>
              <w:spacing w:after="0"/>
              <w:jc w:val="center"/>
              <w:rPr>
                <w:b/>
                <w:caps/>
                <w:noProof/>
                <w:lang w:eastAsia="zh-CN"/>
              </w:rPr>
            </w:pPr>
            <w:r>
              <w:rPr>
                <w:rFonts w:hint="eastAsia"/>
                <w:b/>
                <w:caps/>
                <w:noProof/>
                <w:lang w:eastAsia="zh-CN"/>
              </w:rPr>
              <w:t>X</w:t>
            </w:r>
          </w:p>
        </w:tc>
        <w:tc>
          <w:tcPr>
            <w:tcW w:w="2977" w:type="dxa"/>
            <w:gridSpan w:val="4"/>
          </w:tcPr>
          <w:p w14:paraId="7A0A9F53" w14:textId="77777777" w:rsidR="009E1860" w:rsidRDefault="009E1860" w:rsidP="002E32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8F347C" w14:textId="77777777" w:rsidR="009E1860" w:rsidRDefault="009E1860" w:rsidP="002E32F8">
            <w:pPr>
              <w:pStyle w:val="CRCoverPage"/>
              <w:spacing w:after="0"/>
              <w:ind w:left="99"/>
              <w:rPr>
                <w:noProof/>
              </w:rPr>
            </w:pPr>
            <w:r>
              <w:rPr>
                <w:noProof/>
              </w:rPr>
              <w:t xml:space="preserve">TS/TR ... CR ... </w:t>
            </w:r>
          </w:p>
        </w:tc>
      </w:tr>
      <w:tr w:rsidR="009E1860" w14:paraId="071D3208" w14:textId="77777777" w:rsidTr="002E32F8">
        <w:tc>
          <w:tcPr>
            <w:tcW w:w="2694" w:type="dxa"/>
            <w:gridSpan w:val="2"/>
            <w:tcBorders>
              <w:left w:val="single" w:sz="4" w:space="0" w:color="auto"/>
            </w:tcBorders>
          </w:tcPr>
          <w:p w14:paraId="3139026D" w14:textId="77777777" w:rsidR="009E1860" w:rsidRDefault="009E1860" w:rsidP="002E3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EDB33" w14:textId="77777777" w:rsidR="009E1860" w:rsidRDefault="009E1860"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C17EF" w14:textId="77777777" w:rsidR="009E1860" w:rsidRDefault="009E1860" w:rsidP="002E32F8">
            <w:pPr>
              <w:pStyle w:val="CRCoverPage"/>
              <w:spacing w:after="0"/>
              <w:jc w:val="center"/>
              <w:rPr>
                <w:b/>
                <w:caps/>
                <w:noProof/>
                <w:lang w:eastAsia="zh-CN"/>
              </w:rPr>
            </w:pPr>
            <w:r>
              <w:rPr>
                <w:rFonts w:hint="eastAsia"/>
                <w:b/>
                <w:caps/>
                <w:noProof/>
                <w:lang w:eastAsia="zh-CN"/>
              </w:rPr>
              <w:t>X</w:t>
            </w:r>
          </w:p>
        </w:tc>
        <w:tc>
          <w:tcPr>
            <w:tcW w:w="2977" w:type="dxa"/>
            <w:gridSpan w:val="4"/>
          </w:tcPr>
          <w:p w14:paraId="0DBEEE97" w14:textId="77777777" w:rsidR="009E1860" w:rsidRDefault="009E1860" w:rsidP="002E32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3C443" w14:textId="77777777" w:rsidR="009E1860" w:rsidRDefault="009E1860" w:rsidP="002E32F8">
            <w:pPr>
              <w:pStyle w:val="CRCoverPage"/>
              <w:spacing w:after="0"/>
              <w:ind w:left="99"/>
              <w:rPr>
                <w:noProof/>
              </w:rPr>
            </w:pPr>
            <w:r>
              <w:rPr>
                <w:noProof/>
              </w:rPr>
              <w:t xml:space="preserve">TS/TR ... CR ... </w:t>
            </w:r>
          </w:p>
        </w:tc>
      </w:tr>
      <w:tr w:rsidR="009E1860" w14:paraId="067323EC" w14:textId="77777777" w:rsidTr="002E32F8">
        <w:tc>
          <w:tcPr>
            <w:tcW w:w="2694" w:type="dxa"/>
            <w:gridSpan w:val="2"/>
            <w:tcBorders>
              <w:left w:val="single" w:sz="4" w:space="0" w:color="auto"/>
            </w:tcBorders>
          </w:tcPr>
          <w:p w14:paraId="061521C5" w14:textId="77777777" w:rsidR="009E1860" w:rsidRDefault="009E1860" w:rsidP="002E3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D3344" w14:textId="77777777" w:rsidR="009E1860" w:rsidRDefault="009E1860"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4BA74" w14:textId="77777777" w:rsidR="009E1860" w:rsidRDefault="009E1860" w:rsidP="002E32F8">
            <w:pPr>
              <w:pStyle w:val="CRCoverPage"/>
              <w:spacing w:after="0"/>
              <w:jc w:val="center"/>
              <w:rPr>
                <w:b/>
                <w:caps/>
                <w:noProof/>
                <w:lang w:eastAsia="zh-CN"/>
              </w:rPr>
            </w:pPr>
            <w:r>
              <w:rPr>
                <w:rFonts w:hint="eastAsia"/>
                <w:b/>
                <w:caps/>
                <w:noProof/>
                <w:lang w:eastAsia="zh-CN"/>
              </w:rPr>
              <w:t>X</w:t>
            </w:r>
          </w:p>
        </w:tc>
        <w:tc>
          <w:tcPr>
            <w:tcW w:w="2977" w:type="dxa"/>
            <w:gridSpan w:val="4"/>
          </w:tcPr>
          <w:p w14:paraId="7F51CCA1" w14:textId="77777777" w:rsidR="009E1860" w:rsidRDefault="009E1860" w:rsidP="002E32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42A30" w14:textId="77777777" w:rsidR="009E1860" w:rsidRDefault="009E1860" w:rsidP="002E32F8">
            <w:pPr>
              <w:pStyle w:val="CRCoverPage"/>
              <w:spacing w:after="0"/>
              <w:ind w:left="99"/>
              <w:rPr>
                <w:noProof/>
              </w:rPr>
            </w:pPr>
            <w:r>
              <w:rPr>
                <w:noProof/>
              </w:rPr>
              <w:t xml:space="preserve">TS/TR ... CR ... </w:t>
            </w:r>
          </w:p>
        </w:tc>
      </w:tr>
      <w:tr w:rsidR="009E1860" w14:paraId="75ECA33F" w14:textId="77777777" w:rsidTr="002E32F8">
        <w:tc>
          <w:tcPr>
            <w:tcW w:w="2694" w:type="dxa"/>
            <w:gridSpan w:val="2"/>
            <w:tcBorders>
              <w:left w:val="single" w:sz="4" w:space="0" w:color="auto"/>
            </w:tcBorders>
          </w:tcPr>
          <w:p w14:paraId="0A35B5DC" w14:textId="77777777" w:rsidR="009E1860" w:rsidRDefault="009E1860" w:rsidP="002E32F8">
            <w:pPr>
              <w:pStyle w:val="CRCoverPage"/>
              <w:spacing w:after="0"/>
              <w:rPr>
                <w:b/>
                <w:i/>
                <w:noProof/>
              </w:rPr>
            </w:pPr>
          </w:p>
        </w:tc>
        <w:tc>
          <w:tcPr>
            <w:tcW w:w="6946" w:type="dxa"/>
            <w:gridSpan w:val="9"/>
            <w:tcBorders>
              <w:right w:val="single" w:sz="4" w:space="0" w:color="auto"/>
            </w:tcBorders>
          </w:tcPr>
          <w:p w14:paraId="498E5F59" w14:textId="77777777" w:rsidR="009E1860" w:rsidRDefault="009E1860" w:rsidP="002E32F8">
            <w:pPr>
              <w:pStyle w:val="CRCoverPage"/>
              <w:spacing w:after="0"/>
              <w:rPr>
                <w:noProof/>
              </w:rPr>
            </w:pPr>
          </w:p>
        </w:tc>
      </w:tr>
      <w:tr w:rsidR="009E1860" w14:paraId="0755BD52" w14:textId="77777777" w:rsidTr="002E32F8">
        <w:tc>
          <w:tcPr>
            <w:tcW w:w="2694" w:type="dxa"/>
            <w:gridSpan w:val="2"/>
            <w:tcBorders>
              <w:left w:val="single" w:sz="4" w:space="0" w:color="auto"/>
              <w:bottom w:val="single" w:sz="4" w:space="0" w:color="auto"/>
            </w:tcBorders>
          </w:tcPr>
          <w:p w14:paraId="123F9C2E" w14:textId="77777777" w:rsidR="009E1860" w:rsidRDefault="009E1860" w:rsidP="002E3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574097" w14:textId="77777777" w:rsidR="009E1860" w:rsidRDefault="009E1860" w:rsidP="002E32F8">
            <w:pPr>
              <w:pStyle w:val="CRCoverPage"/>
              <w:spacing w:after="0"/>
              <w:ind w:left="100"/>
              <w:rPr>
                <w:noProof/>
              </w:rPr>
            </w:pPr>
          </w:p>
        </w:tc>
      </w:tr>
      <w:tr w:rsidR="009E1860" w:rsidRPr="008863B9" w14:paraId="20D9E82D" w14:textId="77777777" w:rsidTr="002E32F8">
        <w:tc>
          <w:tcPr>
            <w:tcW w:w="2694" w:type="dxa"/>
            <w:gridSpan w:val="2"/>
            <w:tcBorders>
              <w:top w:val="single" w:sz="4" w:space="0" w:color="auto"/>
              <w:bottom w:val="single" w:sz="4" w:space="0" w:color="auto"/>
            </w:tcBorders>
          </w:tcPr>
          <w:p w14:paraId="7F4CABCE" w14:textId="77777777" w:rsidR="009E1860" w:rsidRPr="008863B9" w:rsidRDefault="009E1860" w:rsidP="002E3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6806CE" w14:textId="77777777" w:rsidR="009E1860" w:rsidRPr="008863B9" w:rsidRDefault="009E1860" w:rsidP="002E32F8">
            <w:pPr>
              <w:pStyle w:val="CRCoverPage"/>
              <w:spacing w:after="0"/>
              <w:ind w:left="100"/>
              <w:rPr>
                <w:noProof/>
                <w:sz w:val="8"/>
                <w:szCs w:val="8"/>
              </w:rPr>
            </w:pPr>
          </w:p>
        </w:tc>
      </w:tr>
      <w:tr w:rsidR="009E1860" w14:paraId="35332909" w14:textId="77777777" w:rsidTr="002E32F8">
        <w:tc>
          <w:tcPr>
            <w:tcW w:w="2694" w:type="dxa"/>
            <w:gridSpan w:val="2"/>
            <w:tcBorders>
              <w:top w:val="single" w:sz="4" w:space="0" w:color="auto"/>
              <w:left w:val="single" w:sz="4" w:space="0" w:color="auto"/>
              <w:bottom w:val="single" w:sz="4" w:space="0" w:color="auto"/>
            </w:tcBorders>
          </w:tcPr>
          <w:p w14:paraId="62ACC9EE" w14:textId="77777777" w:rsidR="009E1860" w:rsidRDefault="009E1860" w:rsidP="002E3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BA986" w14:textId="77777777" w:rsidR="009E1860" w:rsidRDefault="009E1860" w:rsidP="002E32F8">
            <w:pPr>
              <w:pStyle w:val="CRCoverPage"/>
              <w:spacing w:after="0"/>
              <w:ind w:left="100"/>
              <w:rPr>
                <w:noProof/>
              </w:rPr>
            </w:pPr>
          </w:p>
        </w:tc>
      </w:tr>
    </w:tbl>
    <w:p w14:paraId="06BA1052" w14:textId="77777777" w:rsidR="009E1860" w:rsidRDefault="009E1860" w:rsidP="009E1860">
      <w:pPr>
        <w:pStyle w:val="CRCoverPage"/>
        <w:spacing w:after="0"/>
        <w:rPr>
          <w:noProof/>
          <w:sz w:val="8"/>
          <w:szCs w:val="8"/>
        </w:rPr>
      </w:pPr>
    </w:p>
    <w:p w14:paraId="4869FAEC" w14:textId="77777777" w:rsidR="009E1860" w:rsidRDefault="009E1860" w:rsidP="009E1860">
      <w:pPr>
        <w:rPr>
          <w:noProof/>
        </w:rPr>
        <w:sectPr w:rsidR="009E1860">
          <w:headerReference w:type="even" r:id="rId11"/>
          <w:footnotePr>
            <w:numRestart w:val="eachSect"/>
          </w:footnotePr>
          <w:pgSz w:w="11907" w:h="16840" w:code="9"/>
          <w:pgMar w:top="1418" w:right="1134" w:bottom="1134" w:left="1134" w:header="680" w:footer="567" w:gutter="0"/>
          <w:cols w:space="720"/>
        </w:sectPr>
      </w:pPr>
    </w:p>
    <w:tbl>
      <w:tblPr>
        <w:tblW w:w="14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034"/>
      </w:tblGrid>
      <w:tr w:rsidR="009E1860" w:rsidRPr="004F0F9C" w14:paraId="32B8FF0F" w14:textId="77777777" w:rsidTr="002E32F8">
        <w:trPr>
          <w:jc w:val="center"/>
        </w:trPr>
        <w:tc>
          <w:tcPr>
            <w:tcW w:w="14034" w:type="dxa"/>
            <w:shd w:val="clear" w:color="auto" w:fill="FDE9D9"/>
            <w:vAlign w:val="center"/>
          </w:tcPr>
          <w:p w14:paraId="3E07223B" w14:textId="77777777" w:rsidR="009E1860" w:rsidRPr="004F0F9C" w:rsidRDefault="009E1860" w:rsidP="002E32F8">
            <w:pPr>
              <w:snapToGrid w:val="0"/>
              <w:jc w:val="center"/>
              <w:rPr>
                <w:color w:val="FF0000"/>
                <w:sz w:val="28"/>
                <w:szCs w:val="28"/>
              </w:rPr>
            </w:pPr>
            <w:bookmarkStart w:id="8" w:name="_Hlk114848035"/>
            <w:r>
              <w:rPr>
                <w:color w:val="FF0000"/>
                <w:sz w:val="28"/>
                <w:szCs w:val="28"/>
              </w:rPr>
              <w:lastRenderedPageBreak/>
              <w:t>START OF CHANGE</w:t>
            </w:r>
          </w:p>
        </w:tc>
      </w:tr>
    </w:tbl>
    <w:p w14:paraId="2D6B3E51" w14:textId="77777777" w:rsidR="009E1860" w:rsidRPr="009E1860" w:rsidRDefault="009E1860" w:rsidP="009E1860">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9" w:name="_Toc60777521"/>
      <w:bookmarkStart w:id="10" w:name="_Toc100930454"/>
      <w:bookmarkEnd w:id="8"/>
      <w:r w:rsidRPr="009E1860">
        <w:rPr>
          <w:rFonts w:ascii="Arial" w:hAnsi="Arial"/>
          <w:sz w:val="28"/>
          <w:szCs w:val="20"/>
          <w:lang w:val="en-GB" w:eastAsia="ja-JP"/>
        </w:rPr>
        <w:t>6.3.</w:t>
      </w:r>
      <w:r w:rsidRPr="009E1860">
        <w:rPr>
          <w:rFonts w:ascii="Arial" w:hAnsi="Arial"/>
          <w:sz w:val="28"/>
          <w:szCs w:val="20"/>
          <w:lang w:val="en-GB" w:eastAsia="zh-CN"/>
        </w:rPr>
        <w:t>5</w:t>
      </w:r>
      <w:r w:rsidRPr="009E1860">
        <w:rPr>
          <w:rFonts w:ascii="Arial" w:hAnsi="Arial"/>
          <w:sz w:val="28"/>
          <w:szCs w:val="20"/>
          <w:lang w:val="en-GB" w:eastAsia="ja-JP"/>
        </w:rPr>
        <w:tab/>
      </w:r>
      <w:proofErr w:type="spellStart"/>
      <w:r w:rsidRPr="009E1860">
        <w:rPr>
          <w:rFonts w:ascii="Arial" w:hAnsi="Arial"/>
          <w:sz w:val="28"/>
          <w:szCs w:val="20"/>
          <w:lang w:val="en-GB" w:eastAsia="ja-JP"/>
        </w:rPr>
        <w:t>Sidelink</w:t>
      </w:r>
      <w:proofErr w:type="spellEnd"/>
      <w:r w:rsidRPr="009E1860">
        <w:rPr>
          <w:rFonts w:ascii="Arial" w:hAnsi="Arial"/>
          <w:sz w:val="28"/>
          <w:szCs w:val="20"/>
          <w:lang w:val="en-GB" w:eastAsia="ja-JP"/>
        </w:rPr>
        <w:t xml:space="preserve"> information elements</w:t>
      </w:r>
      <w:bookmarkEnd w:id="9"/>
      <w:bookmarkEnd w:id="10"/>
    </w:p>
    <w:p w14:paraId="7E1DC32E" w14:textId="395B2D78" w:rsidR="009E1860" w:rsidRDefault="009E1860" w:rsidP="009E1860">
      <w:pPr>
        <w:rPr>
          <w:rFonts w:ascii="Arial" w:eastAsiaTheme="minorEastAsia" w:hAnsi="Arial" w:cs="Arial"/>
          <w:noProof/>
          <w:color w:val="C00000"/>
          <w:lang w:eastAsia="zh-CN"/>
        </w:rPr>
      </w:pPr>
      <w:r w:rsidRPr="009E1860">
        <w:rPr>
          <w:rFonts w:ascii="Arial" w:eastAsiaTheme="minorEastAsia" w:hAnsi="Arial" w:cs="Arial"/>
          <w:noProof/>
          <w:color w:val="C00000"/>
          <w:lang w:eastAsia="zh-CN"/>
        </w:rPr>
        <w:t>&lt;Irrelevant Texts Omitted&gt;</w:t>
      </w:r>
    </w:p>
    <w:p w14:paraId="79EC3253" w14:textId="77777777" w:rsidR="008B1BFF" w:rsidRPr="009E1860" w:rsidRDefault="008B1BFF" w:rsidP="009E1860">
      <w:pPr>
        <w:rPr>
          <w:rFonts w:ascii="Arial" w:eastAsiaTheme="minorEastAsia" w:hAnsi="Arial" w:cs="Arial"/>
          <w:noProof/>
          <w:color w:val="C00000"/>
          <w:lang w:eastAsia="zh-CN"/>
        </w:rPr>
      </w:pPr>
    </w:p>
    <w:p w14:paraId="6B04F743" w14:textId="77777777" w:rsidR="009E1860" w:rsidRPr="009E1860" w:rsidRDefault="009E1860" w:rsidP="009E186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1" w:name="_Toc100930484"/>
      <w:r w:rsidRPr="009E1860">
        <w:rPr>
          <w:rFonts w:ascii="Arial" w:hAnsi="Arial"/>
          <w:sz w:val="24"/>
          <w:szCs w:val="20"/>
          <w:lang w:val="en-GB" w:eastAsia="ja-JP"/>
        </w:rPr>
        <w:t>–</w:t>
      </w:r>
      <w:r w:rsidRPr="009E1860">
        <w:rPr>
          <w:rFonts w:ascii="Arial" w:hAnsi="Arial"/>
          <w:sz w:val="24"/>
          <w:szCs w:val="20"/>
          <w:lang w:val="en-GB" w:eastAsia="ja-JP"/>
        </w:rPr>
        <w:tab/>
      </w:r>
      <w:r w:rsidRPr="009E1860">
        <w:rPr>
          <w:rFonts w:ascii="Arial" w:hAnsi="Arial"/>
          <w:i/>
          <w:iCs/>
          <w:sz w:val="24"/>
          <w:szCs w:val="20"/>
          <w:lang w:val="en-GB" w:eastAsia="ja-JP"/>
        </w:rPr>
        <w:t>SL-PBPS-CPS-Config</w:t>
      </w:r>
      <w:bookmarkEnd w:id="11"/>
    </w:p>
    <w:p w14:paraId="388EB07D" w14:textId="77777777" w:rsidR="009E1860" w:rsidRPr="009E1860" w:rsidRDefault="009E1860" w:rsidP="009E1860">
      <w:pPr>
        <w:overflowPunct w:val="0"/>
        <w:autoSpaceDE w:val="0"/>
        <w:autoSpaceDN w:val="0"/>
        <w:adjustRightInd w:val="0"/>
        <w:spacing w:after="180"/>
        <w:textAlignment w:val="baseline"/>
        <w:rPr>
          <w:szCs w:val="20"/>
          <w:lang w:val="en-GB" w:eastAsia="ja-JP"/>
        </w:rPr>
      </w:pPr>
      <w:r w:rsidRPr="009E1860">
        <w:rPr>
          <w:szCs w:val="20"/>
          <w:lang w:val="en-GB" w:eastAsia="ja-JP"/>
        </w:rPr>
        <w:t>The IE</w:t>
      </w:r>
      <w:r w:rsidRPr="009E1860">
        <w:rPr>
          <w:i/>
          <w:szCs w:val="20"/>
          <w:lang w:val="en-GB" w:eastAsia="ja-JP"/>
        </w:rPr>
        <w:t xml:space="preserve"> SL-PBPS-CPS-Config</w:t>
      </w:r>
      <w:r w:rsidRPr="009E1860">
        <w:rPr>
          <w:iCs/>
          <w:szCs w:val="20"/>
          <w:lang w:val="en-GB" w:eastAsia="ja-JP"/>
        </w:rPr>
        <w:t xml:space="preserve"> specifies the operation information for a resource pool which can be (pre-)configured to enable full sensing only, partial sensing only, random resource selection only, or any combination(s) thereof</w:t>
      </w:r>
      <w:r w:rsidRPr="009E1860">
        <w:rPr>
          <w:szCs w:val="20"/>
          <w:lang w:val="en-GB" w:eastAsia="ja-JP"/>
        </w:rPr>
        <w:t>.</w:t>
      </w:r>
    </w:p>
    <w:p w14:paraId="55157BA8" w14:textId="77777777" w:rsidR="009E1860" w:rsidRPr="009E1860" w:rsidRDefault="009E1860" w:rsidP="009E1860">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9E1860">
        <w:rPr>
          <w:rFonts w:ascii="Arial" w:hAnsi="Arial"/>
          <w:b/>
          <w:i/>
          <w:szCs w:val="20"/>
          <w:lang w:val="en-GB" w:eastAsia="ja-JP"/>
        </w:rPr>
        <w:t xml:space="preserve">SL-PBPS-CPS-Config </w:t>
      </w:r>
      <w:r w:rsidRPr="009E1860">
        <w:rPr>
          <w:rFonts w:ascii="Arial" w:hAnsi="Arial"/>
          <w:b/>
          <w:szCs w:val="20"/>
          <w:lang w:val="en-GB" w:eastAsia="ja-JP"/>
        </w:rPr>
        <w:t>information element</w:t>
      </w:r>
    </w:p>
    <w:p w14:paraId="3435CA7A"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color w:val="808080"/>
          <w:sz w:val="16"/>
          <w:szCs w:val="20"/>
          <w:lang w:val="en-GB" w:eastAsia="en-GB"/>
        </w:rPr>
        <w:t>-- ASN1START</w:t>
      </w:r>
    </w:p>
    <w:p w14:paraId="0EA57A1F"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color w:val="808080"/>
          <w:sz w:val="16"/>
          <w:szCs w:val="20"/>
          <w:lang w:val="en-GB" w:eastAsia="en-GB"/>
        </w:rPr>
        <w:t>-- TAG-SL-PBPS-CPS-CONFIG-START</w:t>
      </w:r>
    </w:p>
    <w:p w14:paraId="7D4ABBE5"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71728B8"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E1860">
        <w:rPr>
          <w:rFonts w:ascii="Courier New" w:hAnsi="Courier New"/>
          <w:noProof/>
          <w:sz w:val="16"/>
          <w:szCs w:val="20"/>
          <w:lang w:val="en-GB" w:eastAsia="en-GB"/>
        </w:rPr>
        <w:t xml:space="preserve">SL-PBPS-CPS-Config-r17 ::=                </w:t>
      </w:r>
      <w:r w:rsidRPr="009E1860">
        <w:rPr>
          <w:rFonts w:ascii="Courier New" w:hAnsi="Courier New"/>
          <w:noProof/>
          <w:color w:val="993366"/>
          <w:sz w:val="16"/>
          <w:szCs w:val="20"/>
          <w:lang w:val="en-GB" w:eastAsia="en-GB"/>
        </w:rPr>
        <w:t>SEQUENCE</w:t>
      </w:r>
      <w:r w:rsidRPr="009E1860">
        <w:rPr>
          <w:rFonts w:ascii="Courier New" w:hAnsi="Courier New"/>
          <w:noProof/>
          <w:sz w:val="16"/>
          <w:szCs w:val="20"/>
          <w:lang w:val="en-GB" w:eastAsia="en-GB"/>
        </w:rPr>
        <w:t xml:space="preserve"> {</w:t>
      </w:r>
    </w:p>
    <w:p w14:paraId="0E81DD4F"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sz w:val="16"/>
          <w:szCs w:val="20"/>
          <w:lang w:val="en-GB" w:eastAsia="en-GB"/>
        </w:rPr>
        <w:t xml:space="preserve">sl-AllowedResourceSelectionConfig-r17     </w:t>
      </w:r>
      <w:r w:rsidRPr="009E1860">
        <w:rPr>
          <w:rFonts w:ascii="Courier New" w:hAnsi="Courier New"/>
          <w:noProof/>
          <w:color w:val="993366"/>
          <w:sz w:val="16"/>
          <w:szCs w:val="20"/>
          <w:lang w:val="en-GB" w:eastAsia="en-GB"/>
        </w:rPr>
        <w:t>ENUMERATED</w:t>
      </w:r>
      <w:r w:rsidRPr="009E1860">
        <w:rPr>
          <w:rFonts w:ascii="Courier New" w:hAnsi="Courier New"/>
          <w:noProof/>
          <w:sz w:val="16"/>
          <w:szCs w:val="20"/>
          <w:lang w:val="en-GB" w:eastAsia="en-GB"/>
        </w:rPr>
        <w:t xml:space="preserve"> {c1, c2, c3, c4, c5, c6, c7}                             </w:t>
      </w:r>
      <w:r w:rsidRPr="009E1860">
        <w:rPr>
          <w:rFonts w:ascii="Courier New" w:hAnsi="Courier New"/>
          <w:noProof/>
          <w:color w:val="993366"/>
          <w:sz w:val="16"/>
          <w:szCs w:val="20"/>
          <w:lang w:val="en-GB" w:eastAsia="en-GB"/>
        </w:rPr>
        <w:t>OPTIONAL</w:t>
      </w:r>
      <w:r w:rsidRPr="009E1860">
        <w:rPr>
          <w:rFonts w:ascii="Courier New" w:hAnsi="Courier New"/>
          <w:noProof/>
          <w:sz w:val="16"/>
          <w:szCs w:val="20"/>
          <w:lang w:val="en-GB" w:eastAsia="en-GB"/>
        </w:rPr>
        <w:t xml:space="preserve">,   </w:t>
      </w:r>
      <w:r w:rsidRPr="009E1860">
        <w:rPr>
          <w:rFonts w:ascii="Courier New" w:hAnsi="Courier New"/>
          <w:noProof/>
          <w:color w:val="808080"/>
          <w:sz w:val="16"/>
          <w:szCs w:val="20"/>
          <w:lang w:val="en-GB" w:eastAsia="en-GB"/>
        </w:rPr>
        <w:t>-- Need M</w:t>
      </w:r>
    </w:p>
    <w:p w14:paraId="2713D799"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sz w:val="16"/>
          <w:szCs w:val="20"/>
          <w:lang w:val="en-GB" w:eastAsia="en-GB"/>
        </w:rPr>
        <w:t xml:space="preserve">sl-MinNumCandidateSlotsPeriodic-r17       </w:t>
      </w:r>
      <w:r w:rsidRPr="009E1860">
        <w:rPr>
          <w:rFonts w:ascii="Courier New" w:hAnsi="Courier New"/>
          <w:noProof/>
          <w:color w:val="993366"/>
          <w:sz w:val="16"/>
          <w:szCs w:val="20"/>
          <w:lang w:val="en-GB" w:eastAsia="en-GB"/>
        </w:rPr>
        <w:t>INTEGER</w:t>
      </w:r>
      <w:r w:rsidRPr="009E1860">
        <w:rPr>
          <w:rFonts w:ascii="Courier New" w:hAnsi="Courier New"/>
          <w:noProof/>
          <w:sz w:val="16"/>
          <w:szCs w:val="20"/>
          <w:lang w:val="en-GB" w:eastAsia="en-GB"/>
        </w:rPr>
        <w:t xml:space="preserve"> (1..32)                                                     </w:t>
      </w:r>
      <w:r w:rsidRPr="009E1860">
        <w:rPr>
          <w:rFonts w:ascii="Courier New" w:hAnsi="Courier New"/>
          <w:noProof/>
          <w:color w:val="993366"/>
          <w:sz w:val="16"/>
          <w:szCs w:val="20"/>
          <w:lang w:val="en-GB" w:eastAsia="en-GB"/>
        </w:rPr>
        <w:t>OPTIONAL</w:t>
      </w:r>
      <w:r w:rsidRPr="009E1860">
        <w:rPr>
          <w:rFonts w:ascii="Courier New" w:hAnsi="Courier New"/>
          <w:noProof/>
          <w:sz w:val="16"/>
          <w:szCs w:val="20"/>
          <w:lang w:val="en-GB" w:eastAsia="en-GB"/>
        </w:rPr>
        <w:t xml:space="preserve">,   </w:t>
      </w:r>
      <w:r w:rsidRPr="009E1860">
        <w:rPr>
          <w:rFonts w:ascii="Courier New" w:hAnsi="Courier New"/>
          <w:noProof/>
          <w:color w:val="808080"/>
          <w:sz w:val="16"/>
          <w:szCs w:val="20"/>
          <w:lang w:val="en-GB" w:eastAsia="en-GB"/>
        </w:rPr>
        <w:t>-- Need M</w:t>
      </w:r>
    </w:p>
    <w:p w14:paraId="3F42CF64"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sz w:val="16"/>
          <w:szCs w:val="20"/>
          <w:lang w:val="en-GB" w:eastAsia="en-GB"/>
        </w:rPr>
        <w:t xml:space="preserve">sl-PBPS-OccasionReservePeriodList-r17     </w:t>
      </w:r>
      <w:r w:rsidRPr="009E1860">
        <w:rPr>
          <w:rFonts w:ascii="Courier New" w:hAnsi="Courier New"/>
          <w:noProof/>
          <w:color w:val="993366"/>
          <w:sz w:val="16"/>
          <w:szCs w:val="20"/>
          <w:lang w:val="en-GB" w:eastAsia="en-GB"/>
        </w:rPr>
        <w:t>SEQUENCE</w:t>
      </w:r>
      <w:r w:rsidRPr="009E1860">
        <w:rPr>
          <w:rFonts w:ascii="Courier New" w:hAnsi="Courier New"/>
          <w:noProof/>
          <w:sz w:val="16"/>
          <w:szCs w:val="20"/>
          <w:lang w:val="en-GB" w:eastAsia="en-GB"/>
        </w:rPr>
        <w:t xml:space="preserve"> (</w:t>
      </w:r>
      <w:r w:rsidRPr="009E1860">
        <w:rPr>
          <w:rFonts w:ascii="Courier New" w:hAnsi="Courier New"/>
          <w:noProof/>
          <w:color w:val="993366"/>
          <w:sz w:val="16"/>
          <w:szCs w:val="20"/>
          <w:lang w:val="en-GB" w:eastAsia="en-GB"/>
        </w:rPr>
        <w:t>SIZE</w:t>
      </w:r>
      <w:r w:rsidRPr="009E1860">
        <w:rPr>
          <w:rFonts w:ascii="Courier New" w:hAnsi="Courier New"/>
          <w:noProof/>
          <w:sz w:val="16"/>
          <w:szCs w:val="20"/>
          <w:lang w:val="en-GB" w:eastAsia="en-GB"/>
        </w:rPr>
        <w:t xml:space="preserve"> (1..16))</w:t>
      </w:r>
      <w:r w:rsidRPr="009E1860">
        <w:rPr>
          <w:rFonts w:ascii="Courier New" w:hAnsi="Courier New"/>
          <w:noProof/>
          <w:color w:val="993366"/>
          <w:sz w:val="16"/>
          <w:szCs w:val="20"/>
          <w:lang w:val="en-GB" w:eastAsia="en-GB"/>
        </w:rPr>
        <w:t xml:space="preserve"> OF</w:t>
      </w:r>
      <w:r w:rsidRPr="009E1860">
        <w:rPr>
          <w:rFonts w:ascii="Courier New" w:hAnsi="Courier New"/>
          <w:noProof/>
          <w:sz w:val="16"/>
          <w:szCs w:val="20"/>
          <w:lang w:val="en-GB" w:eastAsia="en-GB"/>
        </w:rPr>
        <w:t xml:space="preserve"> </w:t>
      </w:r>
      <w:r w:rsidRPr="009E1860">
        <w:rPr>
          <w:rFonts w:ascii="Courier New" w:hAnsi="Courier New"/>
          <w:noProof/>
          <w:color w:val="993366"/>
          <w:sz w:val="16"/>
          <w:szCs w:val="20"/>
          <w:lang w:val="en-GB" w:eastAsia="en-GB"/>
        </w:rPr>
        <w:t>INTEGER</w:t>
      </w:r>
      <w:r w:rsidRPr="009E1860">
        <w:rPr>
          <w:rFonts w:ascii="Courier New" w:hAnsi="Courier New"/>
          <w:noProof/>
          <w:sz w:val="16"/>
          <w:szCs w:val="20"/>
          <w:lang w:val="en-GB" w:eastAsia="en-GB"/>
        </w:rPr>
        <w:t xml:space="preserve"> (1..16)                          </w:t>
      </w:r>
      <w:r w:rsidRPr="009E1860">
        <w:rPr>
          <w:rFonts w:ascii="Courier New" w:hAnsi="Courier New"/>
          <w:noProof/>
          <w:color w:val="993366"/>
          <w:sz w:val="16"/>
          <w:szCs w:val="20"/>
          <w:lang w:val="en-GB" w:eastAsia="en-GB"/>
        </w:rPr>
        <w:t>OPTIONAL</w:t>
      </w:r>
      <w:r w:rsidRPr="009E1860">
        <w:rPr>
          <w:rFonts w:ascii="Courier New" w:hAnsi="Courier New"/>
          <w:noProof/>
          <w:sz w:val="16"/>
          <w:szCs w:val="20"/>
          <w:lang w:val="en-GB" w:eastAsia="en-GB"/>
        </w:rPr>
        <w:t xml:space="preserve">,   </w:t>
      </w:r>
      <w:r w:rsidRPr="009E1860">
        <w:rPr>
          <w:rFonts w:ascii="Courier New" w:hAnsi="Courier New"/>
          <w:noProof/>
          <w:color w:val="808080"/>
          <w:sz w:val="16"/>
          <w:szCs w:val="20"/>
          <w:lang w:val="en-GB" w:eastAsia="en-GB"/>
        </w:rPr>
        <w:t>-- Need M</w:t>
      </w:r>
    </w:p>
    <w:p w14:paraId="011AFBC2"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sz w:val="16"/>
          <w:szCs w:val="20"/>
          <w:lang w:val="en-GB" w:eastAsia="en-GB"/>
        </w:rPr>
        <w:t xml:space="preserve">sl-Additional-PBPS-Occasion-r17           </w:t>
      </w:r>
      <w:r w:rsidRPr="009E1860">
        <w:rPr>
          <w:rFonts w:ascii="Courier New" w:hAnsi="Courier New"/>
          <w:noProof/>
          <w:color w:val="993366"/>
          <w:sz w:val="16"/>
          <w:szCs w:val="20"/>
          <w:lang w:val="en-GB" w:eastAsia="en-GB"/>
        </w:rPr>
        <w:t>ENUMERATED</w:t>
      </w:r>
      <w:r w:rsidRPr="009E1860">
        <w:rPr>
          <w:rFonts w:ascii="Courier New" w:hAnsi="Courier New"/>
          <w:noProof/>
          <w:sz w:val="16"/>
          <w:szCs w:val="20"/>
          <w:lang w:val="en-GB" w:eastAsia="en-GB"/>
        </w:rPr>
        <w:t xml:space="preserve"> { monitored }                                            </w:t>
      </w:r>
      <w:r w:rsidRPr="009E1860">
        <w:rPr>
          <w:rFonts w:ascii="Courier New" w:hAnsi="Courier New"/>
          <w:noProof/>
          <w:color w:val="993366"/>
          <w:sz w:val="16"/>
          <w:szCs w:val="20"/>
          <w:lang w:val="en-GB" w:eastAsia="en-GB"/>
        </w:rPr>
        <w:t>OPTIONAL</w:t>
      </w:r>
      <w:r w:rsidRPr="009E1860">
        <w:rPr>
          <w:rFonts w:ascii="Courier New" w:hAnsi="Courier New"/>
          <w:noProof/>
          <w:sz w:val="16"/>
          <w:szCs w:val="20"/>
          <w:lang w:val="en-GB" w:eastAsia="en-GB"/>
        </w:rPr>
        <w:t xml:space="preserve">,   </w:t>
      </w:r>
      <w:r w:rsidRPr="009E1860">
        <w:rPr>
          <w:rFonts w:ascii="Courier New" w:hAnsi="Courier New"/>
          <w:noProof/>
          <w:color w:val="808080"/>
          <w:sz w:val="16"/>
          <w:szCs w:val="20"/>
          <w:lang w:val="en-GB" w:eastAsia="en-GB"/>
        </w:rPr>
        <w:t>-- Need M</w:t>
      </w:r>
    </w:p>
    <w:p w14:paraId="0338FF72"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sz w:val="16"/>
          <w:szCs w:val="20"/>
          <w:lang w:val="en-GB" w:eastAsia="en-GB"/>
        </w:rPr>
        <w:t xml:space="preserve">sl-CPS-WindowPeriodic-r17                 </w:t>
      </w:r>
      <w:r w:rsidRPr="009E1860">
        <w:rPr>
          <w:rFonts w:ascii="Courier New" w:hAnsi="Courier New"/>
          <w:noProof/>
          <w:color w:val="993366"/>
          <w:sz w:val="16"/>
          <w:szCs w:val="20"/>
          <w:lang w:val="en-GB" w:eastAsia="en-GB"/>
        </w:rPr>
        <w:t>INTEGER</w:t>
      </w:r>
      <w:r w:rsidRPr="009E1860">
        <w:rPr>
          <w:rFonts w:ascii="Courier New" w:hAnsi="Courier New"/>
          <w:noProof/>
          <w:sz w:val="16"/>
          <w:szCs w:val="20"/>
          <w:lang w:val="en-GB" w:eastAsia="en-GB"/>
        </w:rPr>
        <w:t xml:space="preserve"> (5..30)                                                     </w:t>
      </w:r>
      <w:r w:rsidRPr="009E1860">
        <w:rPr>
          <w:rFonts w:ascii="Courier New" w:hAnsi="Courier New"/>
          <w:noProof/>
          <w:color w:val="993366"/>
          <w:sz w:val="16"/>
          <w:szCs w:val="20"/>
          <w:lang w:val="en-GB" w:eastAsia="en-GB"/>
        </w:rPr>
        <w:t>OPTIONAL</w:t>
      </w:r>
      <w:r w:rsidRPr="009E1860">
        <w:rPr>
          <w:rFonts w:ascii="Courier New" w:hAnsi="Courier New"/>
          <w:noProof/>
          <w:sz w:val="16"/>
          <w:szCs w:val="20"/>
          <w:lang w:val="en-GB" w:eastAsia="en-GB"/>
        </w:rPr>
        <w:t xml:space="preserve">,   </w:t>
      </w:r>
      <w:r w:rsidRPr="009E1860">
        <w:rPr>
          <w:rFonts w:ascii="Courier New" w:hAnsi="Courier New"/>
          <w:noProof/>
          <w:color w:val="808080"/>
          <w:sz w:val="16"/>
          <w:szCs w:val="20"/>
          <w:lang w:val="en-GB" w:eastAsia="en-GB"/>
        </w:rPr>
        <w:t>-- Need M</w:t>
      </w:r>
    </w:p>
    <w:p w14:paraId="3CAC7435"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sz w:val="16"/>
          <w:szCs w:val="20"/>
          <w:lang w:val="en-GB" w:eastAsia="en-GB"/>
        </w:rPr>
        <w:t xml:space="preserve">sl-MinNumCandidateSlotsAperiodic-r17      </w:t>
      </w:r>
      <w:r w:rsidRPr="009E1860">
        <w:rPr>
          <w:rFonts w:ascii="Courier New" w:hAnsi="Courier New"/>
          <w:noProof/>
          <w:color w:val="993366"/>
          <w:sz w:val="16"/>
          <w:szCs w:val="20"/>
          <w:lang w:val="en-GB" w:eastAsia="en-GB"/>
        </w:rPr>
        <w:t>INTEGER</w:t>
      </w:r>
      <w:r w:rsidRPr="009E1860">
        <w:rPr>
          <w:rFonts w:ascii="Courier New" w:hAnsi="Courier New"/>
          <w:noProof/>
          <w:sz w:val="16"/>
          <w:szCs w:val="20"/>
          <w:lang w:val="en-GB" w:eastAsia="en-GB"/>
        </w:rPr>
        <w:t xml:space="preserve"> (1..32)                                                     </w:t>
      </w:r>
      <w:r w:rsidRPr="009E1860">
        <w:rPr>
          <w:rFonts w:ascii="Courier New" w:hAnsi="Courier New"/>
          <w:noProof/>
          <w:color w:val="993366"/>
          <w:sz w:val="16"/>
          <w:szCs w:val="20"/>
          <w:lang w:val="en-GB" w:eastAsia="en-GB"/>
        </w:rPr>
        <w:t>OPTIONAL</w:t>
      </w:r>
      <w:r w:rsidRPr="009E1860">
        <w:rPr>
          <w:rFonts w:ascii="Courier New" w:hAnsi="Courier New"/>
          <w:noProof/>
          <w:sz w:val="16"/>
          <w:szCs w:val="20"/>
          <w:lang w:val="en-GB" w:eastAsia="en-GB"/>
        </w:rPr>
        <w:t xml:space="preserve">,   </w:t>
      </w:r>
      <w:r w:rsidRPr="009E1860">
        <w:rPr>
          <w:rFonts w:ascii="Courier New" w:hAnsi="Courier New"/>
          <w:noProof/>
          <w:color w:val="808080"/>
          <w:sz w:val="16"/>
          <w:szCs w:val="20"/>
          <w:lang w:val="en-GB" w:eastAsia="en-GB"/>
        </w:rPr>
        <w:t>-- Need M</w:t>
      </w:r>
    </w:p>
    <w:p w14:paraId="3EF2F8A5"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sz w:val="16"/>
          <w:szCs w:val="20"/>
          <w:lang w:val="en-GB" w:eastAsia="en-GB"/>
        </w:rPr>
        <w:t xml:space="preserve">sl-MinNumRssiMeasurementSlots-r17         </w:t>
      </w:r>
      <w:r w:rsidRPr="009E1860">
        <w:rPr>
          <w:rFonts w:ascii="Courier New" w:hAnsi="Courier New"/>
          <w:noProof/>
          <w:color w:val="993366"/>
          <w:sz w:val="16"/>
          <w:szCs w:val="20"/>
          <w:lang w:val="en-GB" w:eastAsia="en-GB"/>
        </w:rPr>
        <w:t>INTEGER</w:t>
      </w:r>
      <w:r w:rsidRPr="009E1860">
        <w:rPr>
          <w:rFonts w:ascii="Courier New" w:hAnsi="Courier New"/>
          <w:noProof/>
          <w:sz w:val="16"/>
          <w:szCs w:val="20"/>
          <w:lang w:val="en-GB" w:eastAsia="en-GB"/>
        </w:rPr>
        <w:t xml:space="preserve"> (1..800)                                                    </w:t>
      </w:r>
      <w:r w:rsidRPr="009E1860">
        <w:rPr>
          <w:rFonts w:ascii="Courier New" w:hAnsi="Courier New"/>
          <w:noProof/>
          <w:color w:val="993366"/>
          <w:sz w:val="16"/>
          <w:szCs w:val="20"/>
          <w:lang w:val="en-GB" w:eastAsia="en-GB"/>
        </w:rPr>
        <w:t>OPTIONAL</w:t>
      </w:r>
      <w:r w:rsidRPr="009E1860">
        <w:rPr>
          <w:rFonts w:ascii="Courier New" w:hAnsi="Courier New"/>
          <w:noProof/>
          <w:sz w:val="16"/>
          <w:szCs w:val="20"/>
          <w:lang w:val="en-GB" w:eastAsia="en-GB"/>
        </w:rPr>
        <w:t xml:space="preserve">,   </w:t>
      </w:r>
      <w:r w:rsidRPr="009E1860">
        <w:rPr>
          <w:rFonts w:ascii="Courier New" w:hAnsi="Courier New"/>
          <w:noProof/>
          <w:color w:val="808080"/>
          <w:sz w:val="16"/>
          <w:szCs w:val="20"/>
          <w:lang w:val="en-GB" w:eastAsia="en-GB"/>
        </w:rPr>
        <w:t>-- Need M</w:t>
      </w:r>
    </w:p>
    <w:p w14:paraId="0A39A5F1"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sz w:val="16"/>
          <w:szCs w:val="20"/>
          <w:lang w:val="en-GB" w:eastAsia="en-GB"/>
        </w:rPr>
        <w:t xml:space="preserve">sl-DefaultCBR-RandomSelection-r17         </w:t>
      </w:r>
      <w:r w:rsidRPr="009E1860">
        <w:rPr>
          <w:rFonts w:ascii="Courier New" w:hAnsi="Courier New"/>
          <w:noProof/>
          <w:color w:val="993366"/>
          <w:sz w:val="16"/>
          <w:szCs w:val="20"/>
          <w:lang w:val="en-GB" w:eastAsia="en-GB"/>
        </w:rPr>
        <w:t>INTEGER</w:t>
      </w:r>
      <w:r w:rsidRPr="009E1860">
        <w:rPr>
          <w:rFonts w:ascii="Courier New" w:hAnsi="Courier New"/>
          <w:noProof/>
          <w:sz w:val="16"/>
          <w:szCs w:val="20"/>
          <w:lang w:val="en-GB" w:eastAsia="en-GB"/>
        </w:rPr>
        <w:t xml:space="preserve"> (0..100)                                                    </w:t>
      </w:r>
      <w:r w:rsidRPr="009E1860">
        <w:rPr>
          <w:rFonts w:ascii="Courier New" w:hAnsi="Courier New"/>
          <w:noProof/>
          <w:color w:val="993366"/>
          <w:sz w:val="16"/>
          <w:szCs w:val="20"/>
          <w:lang w:val="en-GB" w:eastAsia="en-GB"/>
        </w:rPr>
        <w:t>OPTIONAL</w:t>
      </w:r>
      <w:r w:rsidRPr="009E1860">
        <w:rPr>
          <w:rFonts w:ascii="Courier New" w:hAnsi="Courier New"/>
          <w:noProof/>
          <w:sz w:val="16"/>
          <w:szCs w:val="20"/>
          <w:lang w:val="en-GB" w:eastAsia="en-GB"/>
        </w:rPr>
        <w:t xml:space="preserve">,   </w:t>
      </w:r>
      <w:r w:rsidRPr="009E1860">
        <w:rPr>
          <w:rFonts w:ascii="Courier New" w:hAnsi="Courier New"/>
          <w:noProof/>
          <w:color w:val="808080"/>
          <w:sz w:val="16"/>
          <w:szCs w:val="20"/>
          <w:lang w:val="en-GB" w:eastAsia="en-GB"/>
        </w:rPr>
        <w:t>-- Need M</w:t>
      </w:r>
    </w:p>
    <w:p w14:paraId="609FB36A"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sz w:val="16"/>
          <w:szCs w:val="20"/>
          <w:lang w:val="en-GB" w:eastAsia="en-GB"/>
        </w:rPr>
        <w:t xml:space="preserve">sl-DefaultCBR-PartialSensing-r17          </w:t>
      </w:r>
      <w:r w:rsidRPr="009E1860">
        <w:rPr>
          <w:rFonts w:ascii="Courier New" w:hAnsi="Courier New"/>
          <w:noProof/>
          <w:color w:val="993366"/>
          <w:sz w:val="16"/>
          <w:szCs w:val="20"/>
          <w:lang w:val="en-GB" w:eastAsia="en-GB"/>
        </w:rPr>
        <w:t>INTEGER</w:t>
      </w:r>
      <w:r w:rsidRPr="009E1860">
        <w:rPr>
          <w:rFonts w:ascii="Courier New" w:hAnsi="Courier New"/>
          <w:noProof/>
          <w:sz w:val="16"/>
          <w:szCs w:val="20"/>
          <w:lang w:val="en-GB" w:eastAsia="en-GB"/>
        </w:rPr>
        <w:t xml:space="preserve"> (0..100)                                                    </w:t>
      </w:r>
      <w:r w:rsidRPr="009E1860">
        <w:rPr>
          <w:rFonts w:ascii="Courier New" w:hAnsi="Courier New"/>
          <w:noProof/>
          <w:color w:val="993366"/>
          <w:sz w:val="16"/>
          <w:szCs w:val="20"/>
          <w:lang w:val="en-GB" w:eastAsia="en-GB"/>
        </w:rPr>
        <w:t>OPTIONAL</w:t>
      </w:r>
      <w:r w:rsidRPr="009E1860">
        <w:rPr>
          <w:rFonts w:ascii="Courier New" w:hAnsi="Courier New"/>
          <w:noProof/>
          <w:sz w:val="16"/>
          <w:szCs w:val="20"/>
          <w:lang w:val="en-GB" w:eastAsia="en-GB"/>
        </w:rPr>
        <w:t xml:space="preserve">,   </w:t>
      </w:r>
      <w:r w:rsidRPr="009E1860">
        <w:rPr>
          <w:rFonts w:ascii="Courier New" w:hAnsi="Courier New"/>
          <w:noProof/>
          <w:color w:val="808080"/>
          <w:sz w:val="16"/>
          <w:szCs w:val="20"/>
          <w:lang w:val="en-GB" w:eastAsia="en-GB"/>
        </w:rPr>
        <w:t>-- Need M</w:t>
      </w:r>
    </w:p>
    <w:p w14:paraId="69B2D16E"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sz w:val="16"/>
          <w:szCs w:val="20"/>
          <w:lang w:val="en-GB" w:eastAsia="en-GB"/>
        </w:rPr>
        <w:t xml:space="preserve">sl-CPS-WindowAperiodic-r17                </w:t>
      </w:r>
      <w:r w:rsidRPr="009E1860">
        <w:rPr>
          <w:rFonts w:ascii="Courier New" w:hAnsi="Courier New"/>
          <w:noProof/>
          <w:color w:val="993366"/>
          <w:sz w:val="16"/>
          <w:szCs w:val="20"/>
          <w:lang w:val="en-GB" w:eastAsia="en-GB"/>
        </w:rPr>
        <w:t>INTEGER</w:t>
      </w:r>
      <w:r w:rsidRPr="009E1860">
        <w:rPr>
          <w:rFonts w:ascii="Courier New" w:hAnsi="Courier New"/>
          <w:noProof/>
          <w:sz w:val="16"/>
          <w:szCs w:val="20"/>
          <w:lang w:val="en-GB" w:eastAsia="en-GB"/>
        </w:rPr>
        <w:t xml:space="preserve"> (0..30)                                                     </w:t>
      </w:r>
      <w:r w:rsidRPr="009E1860">
        <w:rPr>
          <w:rFonts w:ascii="Courier New" w:hAnsi="Courier New"/>
          <w:noProof/>
          <w:color w:val="993366"/>
          <w:sz w:val="16"/>
          <w:szCs w:val="20"/>
          <w:lang w:val="en-GB" w:eastAsia="en-GB"/>
        </w:rPr>
        <w:t>OPTIONAL</w:t>
      </w:r>
      <w:r w:rsidRPr="009E1860">
        <w:rPr>
          <w:rFonts w:ascii="Courier New" w:hAnsi="Courier New"/>
          <w:noProof/>
          <w:sz w:val="16"/>
          <w:szCs w:val="20"/>
          <w:lang w:val="en-GB" w:eastAsia="en-GB"/>
        </w:rPr>
        <w:t xml:space="preserve">,   </w:t>
      </w:r>
      <w:r w:rsidRPr="009E1860">
        <w:rPr>
          <w:rFonts w:ascii="Courier New" w:hAnsi="Courier New"/>
          <w:noProof/>
          <w:color w:val="808080"/>
          <w:sz w:val="16"/>
          <w:szCs w:val="20"/>
          <w:lang w:val="en-GB" w:eastAsia="en-GB"/>
        </w:rPr>
        <w:t>-- Need M</w:t>
      </w:r>
    </w:p>
    <w:p w14:paraId="0C1966B2"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sz w:val="16"/>
          <w:szCs w:val="20"/>
          <w:lang w:val="en-GB" w:eastAsia="en-GB"/>
        </w:rPr>
        <w:t xml:space="preserve">sl-PartialSensingInactiveTime-r17         </w:t>
      </w:r>
      <w:r w:rsidRPr="009E1860">
        <w:rPr>
          <w:rFonts w:ascii="Courier New" w:hAnsi="Courier New"/>
          <w:noProof/>
          <w:color w:val="993366"/>
          <w:sz w:val="16"/>
          <w:szCs w:val="20"/>
          <w:lang w:val="en-GB" w:eastAsia="en-GB"/>
        </w:rPr>
        <w:t>ENUMERATED</w:t>
      </w:r>
      <w:r w:rsidRPr="009E1860">
        <w:rPr>
          <w:rFonts w:ascii="Courier New" w:hAnsi="Courier New"/>
          <w:noProof/>
          <w:sz w:val="16"/>
          <w:szCs w:val="20"/>
          <w:lang w:val="en-GB" w:eastAsia="en-GB"/>
        </w:rPr>
        <w:t xml:space="preserve"> { enabled, disabled }                                    </w:t>
      </w:r>
      <w:r w:rsidRPr="009E1860">
        <w:rPr>
          <w:rFonts w:ascii="Courier New" w:hAnsi="Courier New"/>
          <w:noProof/>
          <w:color w:val="993366"/>
          <w:sz w:val="16"/>
          <w:szCs w:val="20"/>
          <w:lang w:val="en-GB" w:eastAsia="en-GB"/>
        </w:rPr>
        <w:t>OPTIONAL</w:t>
      </w:r>
      <w:r w:rsidRPr="009E1860">
        <w:rPr>
          <w:rFonts w:ascii="Courier New" w:hAnsi="Courier New"/>
          <w:noProof/>
          <w:sz w:val="16"/>
          <w:szCs w:val="20"/>
          <w:lang w:val="en-GB" w:eastAsia="en-GB"/>
        </w:rPr>
        <w:t xml:space="preserve">,   </w:t>
      </w:r>
      <w:r w:rsidRPr="009E1860">
        <w:rPr>
          <w:rFonts w:ascii="Courier New" w:hAnsi="Courier New"/>
          <w:noProof/>
          <w:color w:val="808080"/>
          <w:sz w:val="16"/>
          <w:szCs w:val="20"/>
          <w:lang w:val="en-GB" w:eastAsia="en-GB"/>
        </w:rPr>
        <w:t>-- Need M</w:t>
      </w:r>
    </w:p>
    <w:p w14:paraId="45856633"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E1860">
        <w:rPr>
          <w:rFonts w:ascii="Courier New" w:hAnsi="Courier New"/>
          <w:noProof/>
          <w:sz w:val="16"/>
          <w:szCs w:val="20"/>
          <w:lang w:val="en-GB" w:eastAsia="en-GB"/>
        </w:rPr>
        <w:t xml:space="preserve">    ...</w:t>
      </w:r>
    </w:p>
    <w:p w14:paraId="29AE7A76"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E1860">
        <w:rPr>
          <w:rFonts w:ascii="Courier New" w:hAnsi="Courier New"/>
          <w:noProof/>
          <w:sz w:val="16"/>
          <w:szCs w:val="20"/>
          <w:lang w:val="en-GB" w:eastAsia="en-GB"/>
        </w:rPr>
        <w:t>}</w:t>
      </w:r>
    </w:p>
    <w:p w14:paraId="259CC2BB"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9E74CD0"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color w:val="808080"/>
          <w:sz w:val="16"/>
          <w:szCs w:val="20"/>
          <w:lang w:val="en-GB" w:eastAsia="en-GB"/>
        </w:rPr>
        <w:t>-- TAG-SL-PBPS-CPS-CONFIG-STOP</w:t>
      </w:r>
    </w:p>
    <w:p w14:paraId="097A88FB" w14:textId="77777777" w:rsidR="009E1860" w:rsidRPr="009E1860" w:rsidRDefault="009E1860" w:rsidP="009E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E1860">
        <w:rPr>
          <w:rFonts w:ascii="Courier New" w:hAnsi="Courier New"/>
          <w:noProof/>
          <w:color w:val="808080"/>
          <w:sz w:val="16"/>
          <w:szCs w:val="20"/>
          <w:lang w:val="en-GB" w:eastAsia="en-GB"/>
        </w:rPr>
        <w:t>-- ASN1STOP</w:t>
      </w:r>
    </w:p>
    <w:p w14:paraId="2F3569AD" w14:textId="77777777" w:rsidR="008B1BFF" w:rsidRDefault="008B1BFF" w:rsidP="008B1BFF">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8B1BFF" w14:paraId="107D0BF5" w14:textId="77777777" w:rsidTr="002E32F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F23EE63" w14:textId="77777777" w:rsidR="008B1BFF" w:rsidRDefault="008B1BFF" w:rsidP="002E32F8">
            <w:pPr>
              <w:pStyle w:val="TAH"/>
              <w:rPr>
                <w:lang w:eastAsia="en-GB"/>
              </w:rPr>
            </w:pPr>
            <w:r>
              <w:rPr>
                <w:i/>
                <w:lang w:eastAsia="en-GB"/>
              </w:rPr>
              <w:lastRenderedPageBreak/>
              <w:t xml:space="preserve">SL-PBPS-CPS-Config </w:t>
            </w:r>
            <w:r>
              <w:rPr>
                <w:lang w:eastAsia="en-GB"/>
              </w:rPr>
              <w:t>field descriptions</w:t>
            </w:r>
          </w:p>
        </w:tc>
      </w:tr>
      <w:tr w:rsidR="008B1BFF" w14:paraId="4D19D2AB" w14:textId="77777777" w:rsidTr="002E32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8406E21" w14:textId="77777777" w:rsidR="008B1BFF" w:rsidRDefault="008B1BFF" w:rsidP="002E32F8">
            <w:pPr>
              <w:pStyle w:val="TAL"/>
              <w:rPr>
                <w:b/>
                <w:i/>
                <w:lang w:eastAsia="en-GB"/>
              </w:rPr>
            </w:pPr>
            <w:proofErr w:type="spellStart"/>
            <w:r>
              <w:rPr>
                <w:b/>
                <w:i/>
                <w:lang w:eastAsia="en-GB"/>
              </w:rPr>
              <w:t>sl</w:t>
            </w:r>
            <w:proofErr w:type="spellEnd"/>
            <w:r>
              <w:rPr>
                <w:b/>
                <w:i/>
                <w:lang w:eastAsia="en-GB"/>
              </w:rPr>
              <w:t>-Additional-PBPS-Occasion</w:t>
            </w:r>
          </w:p>
          <w:p w14:paraId="4ACD9D56" w14:textId="77777777" w:rsidR="008B1BFF" w:rsidRDefault="008B1BFF" w:rsidP="002E32F8">
            <w:pPr>
              <w:pStyle w:val="TAL"/>
              <w:rPr>
                <w:lang w:eastAsia="en-GB"/>
              </w:rPr>
            </w:pPr>
            <w:r>
              <w:rPr>
                <w:lang w:eastAsia="en-GB"/>
              </w:rPr>
              <w:t>Indicates that UE additionally monitors periodic sensing occasions that correspond to a set of values.</w:t>
            </w:r>
            <w:r>
              <w:t xml:space="preserve"> </w:t>
            </w:r>
            <w:r>
              <w:rPr>
                <w:lang w:eastAsia="en-GB"/>
              </w:rPr>
              <w:t>(see TS 38.214 [19], clause 8.1.4).</w:t>
            </w:r>
          </w:p>
        </w:tc>
      </w:tr>
      <w:tr w:rsidR="008B1BFF" w14:paraId="14B235BB" w14:textId="77777777" w:rsidTr="002E32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2B3CF92" w14:textId="77777777" w:rsidR="008B1BFF" w:rsidRDefault="008B1BFF" w:rsidP="002E32F8">
            <w:pPr>
              <w:pStyle w:val="TAL"/>
              <w:rPr>
                <w:b/>
                <w:i/>
                <w:lang w:eastAsia="en-GB"/>
              </w:rPr>
            </w:pPr>
            <w:proofErr w:type="spellStart"/>
            <w:r>
              <w:rPr>
                <w:b/>
                <w:i/>
                <w:lang w:eastAsia="en-GB"/>
              </w:rPr>
              <w:t>sl-AllowedResourceSelectionConfig</w:t>
            </w:r>
            <w:proofErr w:type="spellEnd"/>
          </w:p>
          <w:p w14:paraId="772F11FE" w14:textId="286288BC" w:rsidR="008B1BFF" w:rsidRDefault="008B1BFF" w:rsidP="002E32F8">
            <w:pPr>
              <w:pStyle w:val="TAL"/>
              <w:rPr>
                <w:lang w:eastAsia="en-GB"/>
              </w:rPr>
            </w:pPr>
            <w:r>
              <w:rPr>
                <w:lang w:eastAsia="en-GB"/>
              </w:rPr>
              <w:t>Indicates the allowed resource selection mechanism(s), i.e. full sensing only, partial sensing only, random resource selection only, or any combination(s) thereof. (see TS 38.214 [19], clause 8.1.4). Only c1, c</w:t>
            </w:r>
            <w:proofErr w:type="gramStart"/>
            <w:r>
              <w:rPr>
                <w:lang w:eastAsia="en-GB"/>
              </w:rPr>
              <w:t>4 ,</w:t>
            </w:r>
            <w:proofErr w:type="gramEnd"/>
            <w:r>
              <w:rPr>
                <w:lang w:eastAsia="en-GB"/>
              </w:rPr>
              <w:t xml:space="preserve"> c5 or c7 can be configured for a Rel-16 resource pool</w:t>
            </w:r>
            <w:ins w:id="12" w:author="vivo (Xiao)_2" w:date="2022-09-23T17:52:00Z">
              <w:r>
                <w:rPr>
                  <w:lang w:eastAsia="en-GB"/>
                </w:rPr>
                <w:t xml:space="preserve">. </w:t>
              </w:r>
            </w:ins>
            <w:ins w:id="13" w:author="vivo (Xiao)_2" w:date="2022-09-23T17:45:00Z">
              <w:r>
                <w:rPr>
                  <w:lang w:eastAsia="en-GB"/>
                </w:rPr>
                <w:t xml:space="preserve">If this field is </w:t>
              </w:r>
            </w:ins>
            <w:ins w:id="14" w:author="vivo (Xiao)_2" w:date="2022-09-25T14:01:00Z">
              <w:r>
                <w:rPr>
                  <w:lang w:eastAsia="en-GB"/>
                </w:rPr>
                <w:t xml:space="preserve">not configured </w:t>
              </w:r>
            </w:ins>
            <w:ins w:id="15" w:author="vivo (Xiao)_2" w:date="2022-09-23T17:45:00Z">
              <w:r>
                <w:rPr>
                  <w:lang w:eastAsia="en-GB"/>
                </w:rPr>
                <w:t xml:space="preserve">for a resource pool included in </w:t>
              </w:r>
              <w:proofErr w:type="spellStart"/>
              <w:r w:rsidRPr="00A52F84">
                <w:rPr>
                  <w:i/>
                  <w:lang w:eastAsia="en-GB"/>
                </w:rPr>
                <w:t>sl-TxPoolSelectedNormal</w:t>
              </w:r>
              <w:proofErr w:type="spellEnd"/>
              <w:r>
                <w:rPr>
                  <w:lang w:eastAsia="en-GB"/>
                </w:rPr>
                <w:t>, only full sensing is allowed in the corresponding resource pool</w:t>
              </w:r>
            </w:ins>
            <w:r>
              <w:rPr>
                <w:lang w:eastAsia="en-GB"/>
              </w:rPr>
              <w:t>.</w:t>
            </w:r>
          </w:p>
          <w:p w14:paraId="63D22426" w14:textId="77777777" w:rsidR="008B1BFF" w:rsidRDefault="008B1BFF" w:rsidP="002E32F8">
            <w:pPr>
              <w:pStyle w:val="TAL"/>
              <w:rPr>
                <w:lang w:eastAsia="en-GB"/>
              </w:rPr>
            </w:pPr>
            <w:r>
              <w:rPr>
                <w:lang w:eastAsia="en-GB"/>
              </w:rPr>
              <w:t>c1: only full sensing allowed</w:t>
            </w:r>
          </w:p>
          <w:p w14:paraId="0FC1AEC8" w14:textId="77777777" w:rsidR="008B1BFF" w:rsidRDefault="008B1BFF" w:rsidP="002E32F8">
            <w:pPr>
              <w:pStyle w:val="TAL"/>
              <w:rPr>
                <w:lang w:eastAsia="en-GB"/>
              </w:rPr>
            </w:pPr>
            <w:r>
              <w:rPr>
                <w:lang w:eastAsia="en-GB"/>
              </w:rPr>
              <w:t>c2: only partial sensing allowed</w:t>
            </w:r>
          </w:p>
          <w:p w14:paraId="145AF47E" w14:textId="77777777" w:rsidR="008B1BFF" w:rsidRDefault="008B1BFF" w:rsidP="002E32F8">
            <w:pPr>
              <w:pStyle w:val="TAL"/>
              <w:rPr>
                <w:lang w:eastAsia="en-GB"/>
              </w:rPr>
            </w:pPr>
            <w:r>
              <w:rPr>
                <w:lang w:eastAsia="en-GB"/>
              </w:rPr>
              <w:t>c3: only random selection allowed</w:t>
            </w:r>
          </w:p>
          <w:p w14:paraId="00624458" w14:textId="77777777" w:rsidR="008B1BFF" w:rsidRDefault="008B1BFF" w:rsidP="002E32F8">
            <w:pPr>
              <w:pStyle w:val="TAL"/>
              <w:rPr>
                <w:lang w:eastAsia="en-GB"/>
              </w:rPr>
            </w:pPr>
            <w:r>
              <w:rPr>
                <w:lang w:eastAsia="en-GB"/>
              </w:rPr>
              <w:t xml:space="preserve">c4: full </w:t>
            </w:r>
            <w:proofErr w:type="spellStart"/>
            <w:r>
              <w:rPr>
                <w:lang w:eastAsia="en-GB"/>
              </w:rPr>
              <w:t>sensing+random</w:t>
            </w:r>
            <w:proofErr w:type="spellEnd"/>
            <w:r>
              <w:rPr>
                <w:lang w:eastAsia="en-GB"/>
              </w:rPr>
              <w:t xml:space="preserve"> selection allowed</w:t>
            </w:r>
          </w:p>
          <w:p w14:paraId="54E48AC8" w14:textId="77777777" w:rsidR="008B1BFF" w:rsidRDefault="008B1BFF" w:rsidP="002E32F8">
            <w:pPr>
              <w:pStyle w:val="TAL"/>
              <w:rPr>
                <w:lang w:eastAsia="en-GB"/>
              </w:rPr>
            </w:pPr>
            <w:r>
              <w:rPr>
                <w:lang w:eastAsia="en-GB"/>
              </w:rPr>
              <w:t>c5: full sensing+ partial sensing allowed</w:t>
            </w:r>
          </w:p>
          <w:p w14:paraId="5EACF7F1" w14:textId="77777777" w:rsidR="008B1BFF" w:rsidRDefault="008B1BFF" w:rsidP="002E32F8">
            <w:pPr>
              <w:pStyle w:val="TAL"/>
              <w:rPr>
                <w:lang w:eastAsia="en-GB"/>
              </w:rPr>
            </w:pPr>
            <w:r>
              <w:rPr>
                <w:lang w:eastAsia="en-GB"/>
              </w:rPr>
              <w:t>c6: partial sensing + random selection allowed</w:t>
            </w:r>
          </w:p>
          <w:p w14:paraId="2CB0C63F" w14:textId="77777777" w:rsidR="008B1BFF" w:rsidRDefault="008B1BFF" w:rsidP="002E32F8">
            <w:pPr>
              <w:pStyle w:val="TAL"/>
              <w:rPr>
                <w:lang w:eastAsia="en-GB"/>
              </w:rPr>
            </w:pPr>
            <w:r>
              <w:rPr>
                <w:lang w:eastAsia="en-GB"/>
              </w:rPr>
              <w:t>c7: full sensing+ partial sensing + random selection allowed.</w:t>
            </w:r>
          </w:p>
        </w:tc>
      </w:tr>
      <w:tr w:rsidR="008B1BFF" w14:paraId="6F5B1F1F" w14:textId="77777777" w:rsidTr="002E32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3C40E6B" w14:textId="77777777" w:rsidR="008B1BFF" w:rsidRDefault="008B1BFF" w:rsidP="002E32F8">
            <w:pPr>
              <w:pStyle w:val="TAL"/>
              <w:rPr>
                <w:b/>
                <w:i/>
                <w:lang w:eastAsia="en-GB"/>
              </w:rPr>
            </w:pPr>
            <w:proofErr w:type="spellStart"/>
            <w:r>
              <w:rPr>
                <w:b/>
                <w:i/>
                <w:lang w:eastAsia="en-GB"/>
              </w:rPr>
              <w:t>sl</w:t>
            </w:r>
            <w:proofErr w:type="spellEnd"/>
            <w:r>
              <w:rPr>
                <w:b/>
                <w:i/>
                <w:lang w:eastAsia="en-GB"/>
              </w:rPr>
              <w:t>-CPS-</w:t>
            </w:r>
            <w:proofErr w:type="spellStart"/>
            <w:r>
              <w:rPr>
                <w:b/>
                <w:i/>
                <w:lang w:eastAsia="en-GB"/>
              </w:rPr>
              <w:t>WindowAperiodic</w:t>
            </w:r>
            <w:proofErr w:type="spellEnd"/>
          </w:p>
          <w:p w14:paraId="6369DD49" w14:textId="77777777" w:rsidR="008B1BFF" w:rsidRDefault="008B1BFF" w:rsidP="002E32F8">
            <w:pPr>
              <w:pStyle w:val="TAL"/>
              <w:rPr>
                <w:lang w:eastAsia="en-GB"/>
              </w:rPr>
            </w:pPr>
            <w:r>
              <w:rPr>
                <w:lang w:eastAsia="en-GB"/>
              </w:rPr>
              <w:t>Parameter that indicates the minimum size of contiguous partial sensing window in logical slot units for a resource (re)selection procedure and re-evaluation/pre-emption checking triggered by aperiodic transmission. (see TS 38.214 [19], clause 8.1.4). If not configured, the size of contiguous partial sensing window in logical slot units is 31.</w:t>
            </w:r>
          </w:p>
        </w:tc>
      </w:tr>
      <w:tr w:rsidR="008B1BFF" w14:paraId="74B88C19" w14:textId="77777777" w:rsidTr="002E32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5C5CDCB" w14:textId="77777777" w:rsidR="008B1BFF" w:rsidRDefault="008B1BFF" w:rsidP="002E32F8">
            <w:pPr>
              <w:pStyle w:val="TAL"/>
              <w:rPr>
                <w:b/>
                <w:i/>
                <w:lang w:eastAsia="en-GB"/>
              </w:rPr>
            </w:pPr>
            <w:proofErr w:type="spellStart"/>
            <w:r>
              <w:rPr>
                <w:b/>
                <w:i/>
                <w:lang w:eastAsia="en-GB"/>
              </w:rPr>
              <w:t>sl</w:t>
            </w:r>
            <w:proofErr w:type="spellEnd"/>
            <w:r>
              <w:rPr>
                <w:b/>
                <w:i/>
                <w:lang w:eastAsia="en-GB"/>
              </w:rPr>
              <w:t>-CPS-</w:t>
            </w:r>
            <w:proofErr w:type="spellStart"/>
            <w:r>
              <w:rPr>
                <w:b/>
                <w:i/>
                <w:lang w:eastAsia="en-GB"/>
              </w:rPr>
              <w:t>WindowPeriodic</w:t>
            </w:r>
            <w:proofErr w:type="spellEnd"/>
          </w:p>
          <w:p w14:paraId="60749D04" w14:textId="77777777" w:rsidR="008B1BFF" w:rsidRDefault="008B1BFF" w:rsidP="002E32F8">
            <w:pPr>
              <w:pStyle w:val="TAL"/>
              <w:rPr>
                <w:lang w:eastAsia="en-GB"/>
              </w:rPr>
            </w:pPr>
            <w:r>
              <w:rPr>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8B1BFF" w14:paraId="6C9C3BB8" w14:textId="77777777" w:rsidTr="002E32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6E39FA1" w14:textId="77777777" w:rsidR="008B1BFF" w:rsidRDefault="008B1BFF" w:rsidP="002E32F8">
            <w:pPr>
              <w:pStyle w:val="TAL"/>
              <w:rPr>
                <w:b/>
                <w:i/>
                <w:lang w:eastAsia="en-GB"/>
              </w:rPr>
            </w:pPr>
            <w:proofErr w:type="spellStart"/>
            <w:r>
              <w:rPr>
                <w:b/>
                <w:i/>
                <w:lang w:eastAsia="en-GB"/>
              </w:rPr>
              <w:t>sl-DefaultCBR-PartialSensing</w:t>
            </w:r>
            <w:proofErr w:type="spellEnd"/>
          </w:p>
          <w:p w14:paraId="456FC9C4" w14:textId="77777777" w:rsidR="008B1BFF" w:rsidRDefault="008B1BFF" w:rsidP="002E32F8">
            <w:pPr>
              <w:pStyle w:val="TAL"/>
              <w:rPr>
                <w:b/>
                <w:i/>
                <w:lang w:eastAsia="en-GB"/>
              </w:rPr>
            </w:pPr>
            <w:r>
              <w:rPr>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proofErr w:type="spellStart"/>
            <w:r>
              <w:rPr>
                <w:i/>
                <w:lang w:eastAsia="en-GB"/>
              </w:rPr>
              <w:t>sl-MinNumRssiMeasurementSlots</w:t>
            </w:r>
            <w:proofErr w:type="spellEnd"/>
            <w:r>
              <w:rPr>
                <w:lang w:eastAsia="en-GB"/>
              </w:rPr>
              <w:t>, (see TS 38.214 [19], clause 8.1.6). Value 0 corresponds to 0, value 1 to 0.01, value 2 to 0.02, and so on.</w:t>
            </w:r>
          </w:p>
        </w:tc>
      </w:tr>
      <w:tr w:rsidR="008B1BFF" w14:paraId="46893366" w14:textId="77777777" w:rsidTr="002E32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ABE1AD" w14:textId="77777777" w:rsidR="008B1BFF" w:rsidRDefault="008B1BFF" w:rsidP="002E32F8">
            <w:pPr>
              <w:pStyle w:val="TAL"/>
              <w:rPr>
                <w:b/>
                <w:i/>
                <w:lang w:eastAsia="en-GB"/>
              </w:rPr>
            </w:pPr>
            <w:proofErr w:type="spellStart"/>
            <w:r>
              <w:rPr>
                <w:b/>
                <w:i/>
                <w:lang w:eastAsia="en-GB"/>
              </w:rPr>
              <w:t>sl-DefaultCBR-RandomSelection</w:t>
            </w:r>
            <w:proofErr w:type="spellEnd"/>
          </w:p>
          <w:p w14:paraId="1CFD8FFA" w14:textId="77777777" w:rsidR="008B1BFF" w:rsidRDefault="008B1BFF" w:rsidP="002E32F8">
            <w:pPr>
              <w:pStyle w:val="TAL"/>
              <w:rPr>
                <w:lang w:eastAsia="en-GB"/>
              </w:rPr>
            </w:pPr>
            <w:r>
              <w:rPr>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rsidR="008B1BFF" w14:paraId="585299E6" w14:textId="77777777" w:rsidTr="002E32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885B822" w14:textId="77777777" w:rsidR="008B1BFF" w:rsidRDefault="008B1BFF" w:rsidP="002E32F8">
            <w:pPr>
              <w:pStyle w:val="TAL"/>
              <w:rPr>
                <w:b/>
                <w:i/>
                <w:lang w:eastAsia="en-GB"/>
              </w:rPr>
            </w:pPr>
            <w:proofErr w:type="spellStart"/>
            <w:r>
              <w:rPr>
                <w:b/>
                <w:i/>
                <w:lang w:eastAsia="en-GB"/>
              </w:rPr>
              <w:t>sl-MinNumCandidateSlotsAperiodic</w:t>
            </w:r>
            <w:proofErr w:type="spellEnd"/>
          </w:p>
          <w:p w14:paraId="5CF5AF4A" w14:textId="289CDDA6" w:rsidR="008B1BFF" w:rsidRDefault="008B1BFF" w:rsidP="002E32F8">
            <w:pPr>
              <w:pStyle w:val="TAL"/>
              <w:rPr>
                <w:lang w:eastAsia="en-GB"/>
              </w:rPr>
            </w:pPr>
            <w:r>
              <w:rPr>
                <w:lang w:eastAsia="en-GB"/>
              </w:rPr>
              <w:t>Indicates the minimum number of Y' slots that are included in the possible candidate resources corresponding to periodic-based partial sensing and/or contiguous partial sensing for resource (re)selection triggered by aperiodic transmission. (see TS 38.214 [19], clause 8.1.4).</w:t>
            </w:r>
          </w:p>
        </w:tc>
      </w:tr>
      <w:tr w:rsidR="008B1BFF" w14:paraId="146A124F" w14:textId="77777777" w:rsidTr="002E32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E6FB98" w14:textId="77777777" w:rsidR="008B1BFF" w:rsidRDefault="008B1BFF" w:rsidP="002E32F8">
            <w:pPr>
              <w:pStyle w:val="TAL"/>
              <w:rPr>
                <w:b/>
                <w:i/>
                <w:lang w:eastAsia="en-GB"/>
              </w:rPr>
            </w:pPr>
            <w:proofErr w:type="spellStart"/>
            <w:r>
              <w:rPr>
                <w:b/>
                <w:i/>
                <w:lang w:eastAsia="en-GB"/>
              </w:rPr>
              <w:t>sl-MinNumCandidateSlotsPeriodic</w:t>
            </w:r>
            <w:proofErr w:type="spellEnd"/>
          </w:p>
          <w:p w14:paraId="7F4EFDC3" w14:textId="77777777" w:rsidR="008B1BFF" w:rsidRDefault="008B1BFF" w:rsidP="002E32F8">
            <w:pPr>
              <w:pStyle w:val="TAL"/>
              <w:rPr>
                <w:lang w:eastAsia="en-GB"/>
              </w:rPr>
            </w:pPr>
            <w:r>
              <w:rPr>
                <w:lang w:eastAsia="en-GB"/>
              </w:rPr>
              <w:t>Indicates</w:t>
            </w:r>
            <w:r>
              <w:t xml:space="preserve"> </w:t>
            </w:r>
            <w:r>
              <w:rPr>
                <w:lang w:eastAsia="en-GB"/>
              </w:rPr>
              <w:t>the minimum number of Y slots that are included in the possible candidate resources corresponding to periodic-based partial sensing for resource (re)selection triggered by periodic transmission.</w:t>
            </w:r>
            <w:r>
              <w:t xml:space="preserve"> </w:t>
            </w:r>
            <w:r>
              <w:rPr>
                <w:lang w:eastAsia="en-GB"/>
              </w:rPr>
              <w:t>(see TS 38.214 [19], clause 8.1.4).</w:t>
            </w:r>
          </w:p>
        </w:tc>
      </w:tr>
      <w:tr w:rsidR="008B1BFF" w14:paraId="73961D1F" w14:textId="77777777" w:rsidTr="002E32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4D2CE7" w14:textId="77777777" w:rsidR="008B1BFF" w:rsidRDefault="008B1BFF" w:rsidP="002E32F8">
            <w:pPr>
              <w:pStyle w:val="TAL"/>
              <w:rPr>
                <w:b/>
                <w:i/>
                <w:lang w:eastAsia="en-GB"/>
              </w:rPr>
            </w:pPr>
            <w:proofErr w:type="spellStart"/>
            <w:r>
              <w:rPr>
                <w:b/>
                <w:i/>
                <w:lang w:eastAsia="en-GB"/>
              </w:rPr>
              <w:t>sl-MinNumRssiMeasurementSlots</w:t>
            </w:r>
            <w:proofErr w:type="spellEnd"/>
          </w:p>
          <w:p w14:paraId="5FC06957" w14:textId="77777777" w:rsidR="008B1BFF" w:rsidRDefault="008B1BFF" w:rsidP="002E32F8">
            <w:pPr>
              <w:pStyle w:val="TAL"/>
              <w:rPr>
                <w:lang w:eastAsia="en-GB"/>
              </w:rPr>
            </w:pPr>
            <w:r>
              <w:rPr>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r w:rsidR="008B1BFF" w14:paraId="2AF6AD88" w14:textId="77777777" w:rsidTr="002E32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0E82B64" w14:textId="77777777" w:rsidR="008B1BFF" w:rsidRDefault="008B1BFF" w:rsidP="002E32F8">
            <w:pPr>
              <w:pStyle w:val="TAL"/>
              <w:rPr>
                <w:b/>
                <w:i/>
                <w:lang w:eastAsia="en-GB"/>
              </w:rPr>
            </w:pPr>
            <w:proofErr w:type="spellStart"/>
            <w:r>
              <w:rPr>
                <w:b/>
                <w:i/>
                <w:lang w:eastAsia="en-GB"/>
              </w:rPr>
              <w:t>sl-PartialSensingInactiveTime</w:t>
            </w:r>
            <w:proofErr w:type="spellEnd"/>
          </w:p>
          <w:p w14:paraId="45D5825B" w14:textId="77777777" w:rsidR="008B1BFF" w:rsidRDefault="008B1BFF" w:rsidP="002E32F8">
            <w:pPr>
              <w:pStyle w:val="TAL"/>
              <w:rPr>
                <w:lang w:eastAsia="en-GB"/>
              </w:rPr>
            </w:pPr>
            <w:r>
              <w:rPr>
                <w:lang w:eastAsia="en-GB"/>
              </w:rPr>
              <w:t>Indicates whether or not UE is required to perform SL reception of PSCCH and RSRP measurement for partial sensing on slots in SL DRX inactive time when partial sensing is configured by its higher layer.</w:t>
            </w:r>
            <w:r>
              <w:t xml:space="preserve"> </w:t>
            </w:r>
            <w:r>
              <w:rPr>
                <w:lang w:eastAsia="en-GB"/>
              </w:rPr>
              <w:t>(see TS 38.214 [19], clause 8.1.4).</w:t>
            </w:r>
          </w:p>
        </w:tc>
      </w:tr>
      <w:tr w:rsidR="008B1BFF" w14:paraId="573154BF" w14:textId="77777777" w:rsidTr="002E32F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6C1764" w14:textId="77777777" w:rsidR="008B1BFF" w:rsidRDefault="008B1BFF" w:rsidP="002E32F8">
            <w:pPr>
              <w:pStyle w:val="TAL"/>
              <w:rPr>
                <w:b/>
                <w:i/>
                <w:lang w:eastAsia="en-GB"/>
              </w:rPr>
            </w:pPr>
            <w:proofErr w:type="spellStart"/>
            <w:r>
              <w:rPr>
                <w:b/>
                <w:i/>
                <w:lang w:eastAsia="en-GB"/>
              </w:rPr>
              <w:t>sl</w:t>
            </w:r>
            <w:proofErr w:type="spellEnd"/>
            <w:r>
              <w:rPr>
                <w:b/>
                <w:i/>
                <w:lang w:eastAsia="en-GB"/>
              </w:rPr>
              <w:t>-PBPS-</w:t>
            </w:r>
            <w:proofErr w:type="spellStart"/>
            <w:r>
              <w:rPr>
                <w:b/>
                <w:i/>
                <w:lang w:eastAsia="en-GB"/>
              </w:rPr>
              <w:t>OccasionReservePeriodList</w:t>
            </w:r>
            <w:proofErr w:type="spellEnd"/>
          </w:p>
          <w:p w14:paraId="51CA4120" w14:textId="77777777" w:rsidR="008B1BFF" w:rsidRDefault="008B1BFF" w:rsidP="002E32F8">
            <w:pPr>
              <w:pStyle w:val="TAL"/>
              <w:tabs>
                <w:tab w:val="left" w:pos="1350"/>
              </w:tabs>
              <w:rPr>
                <w:lang w:eastAsia="en-GB"/>
              </w:rPr>
            </w:pPr>
            <w:r>
              <w:rPr>
                <w:lang w:eastAsia="en-GB"/>
              </w:rPr>
              <w:t>Indicates the subset of periodicity values from</w:t>
            </w:r>
            <w:r>
              <w:rPr>
                <w:i/>
                <w:iCs/>
                <w:lang w:eastAsia="en-GB"/>
              </w:rPr>
              <w:t xml:space="preserve"> </w:t>
            </w:r>
            <w:proofErr w:type="spellStart"/>
            <w:r>
              <w:rPr>
                <w:i/>
                <w:iCs/>
                <w:lang w:eastAsia="en-GB"/>
              </w:rPr>
              <w:t>sl-ResourceReservePeriodList</w:t>
            </w:r>
            <w:proofErr w:type="spellEnd"/>
            <w:r>
              <w:rPr>
                <w:lang w:eastAsia="en-GB"/>
              </w:rPr>
              <w:t xml:space="preserve"> used to determine periodic sensing occasions in periodic-based partial sensing,</w:t>
            </w:r>
            <w:r>
              <w:t xml:space="preserve"> </w:t>
            </w:r>
            <w:r>
              <w:rPr>
                <w:lang w:eastAsia="en-GB"/>
              </w:rPr>
              <w:t xml:space="preserve">by means of an index to the corresponding entry in </w:t>
            </w:r>
            <w:r>
              <w:rPr>
                <w:i/>
                <w:lang w:eastAsia="en-GB"/>
              </w:rPr>
              <w:t>sl-ResourceReservePeriodList-r16</w:t>
            </w:r>
            <w:r>
              <w:rPr>
                <w:lang w:eastAsia="en-GB"/>
              </w:rPr>
              <w:t xml:space="preserve">. If not configured, all periodicity values from </w:t>
            </w:r>
            <w:proofErr w:type="spellStart"/>
            <w:r>
              <w:rPr>
                <w:i/>
                <w:iCs/>
                <w:lang w:eastAsia="en-GB"/>
              </w:rPr>
              <w:t>sl-ResourceReservePeriodList</w:t>
            </w:r>
            <w:proofErr w:type="spellEnd"/>
            <w:r>
              <w:rPr>
                <w:lang w:eastAsia="en-GB"/>
              </w:rPr>
              <w:t xml:space="preserve"> are used to determine periodic sensing occasions in periodic-based partial sensing. (see TS 38.214 [19], clause 8.1.4).</w:t>
            </w:r>
          </w:p>
        </w:tc>
      </w:tr>
    </w:tbl>
    <w:p w14:paraId="085D42B1" w14:textId="77777777" w:rsidR="009E1860" w:rsidRDefault="009E1860" w:rsidP="009E1860">
      <w:pPr>
        <w:rPr>
          <w:noProof/>
        </w:rPr>
      </w:pPr>
    </w:p>
    <w:tbl>
      <w:tblPr>
        <w:tblW w:w="14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034"/>
      </w:tblGrid>
      <w:tr w:rsidR="009E1860" w:rsidRPr="004F0F9C" w14:paraId="75431A68" w14:textId="77777777" w:rsidTr="002E32F8">
        <w:trPr>
          <w:jc w:val="center"/>
        </w:trPr>
        <w:tc>
          <w:tcPr>
            <w:tcW w:w="14034" w:type="dxa"/>
            <w:shd w:val="clear" w:color="auto" w:fill="FDE9D9"/>
            <w:vAlign w:val="center"/>
          </w:tcPr>
          <w:p w14:paraId="7CD43D5D" w14:textId="77777777" w:rsidR="009E1860" w:rsidRPr="004F0F9C" w:rsidRDefault="009E1860" w:rsidP="002E32F8">
            <w:pPr>
              <w:snapToGrid w:val="0"/>
              <w:jc w:val="center"/>
              <w:rPr>
                <w:color w:val="FF0000"/>
                <w:sz w:val="28"/>
                <w:szCs w:val="28"/>
              </w:rPr>
            </w:pPr>
            <w:r>
              <w:rPr>
                <w:color w:val="FF0000"/>
                <w:sz w:val="28"/>
                <w:szCs w:val="28"/>
              </w:rPr>
              <w:t>END OF CHANGE</w:t>
            </w:r>
          </w:p>
        </w:tc>
      </w:tr>
    </w:tbl>
    <w:p w14:paraId="37A46AFE" w14:textId="77777777" w:rsidR="009E1860" w:rsidRPr="009E1860" w:rsidRDefault="009E1860" w:rsidP="00CD1CB1">
      <w:pPr>
        <w:pStyle w:val="a0"/>
        <w:rPr>
          <w:lang w:val="en-GB" w:eastAsia="en-GB"/>
        </w:rPr>
      </w:pPr>
    </w:p>
    <w:sectPr w:rsidR="009E1860" w:rsidRPr="009E1860" w:rsidSect="009E1860">
      <w:pgSz w:w="16840" w:h="11907" w:orient="landscape" w:code="9"/>
      <w:pgMar w:top="1134" w:right="1418"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1961F" w14:textId="77777777" w:rsidR="00DB0331" w:rsidRDefault="00DB0331">
      <w:r>
        <w:separator/>
      </w:r>
    </w:p>
  </w:endnote>
  <w:endnote w:type="continuationSeparator" w:id="0">
    <w:p w14:paraId="77F8AC79" w14:textId="77777777" w:rsidR="00DB0331" w:rsidRDefault="00DB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BE308" w14:textId="77777777" w:rsidR="00DB0331" w:rsidRDefault="00DB0331">
      <w:r>
        <w:separator/>
      </w:r>
    </w:p>
  </w:footnote>
  <w:footnote w:type="continuationSeparator" w:id="0">
    <w:p w14:paraId="0AA98FF3" w14:textId="77777777" w:rsidR="00DB0331" w:rsidRDefault="00DB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3080C" w14:textId="77777777" w:rsidR="009E1860" w:rsidRDefault="009E186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E4FA1"/>
    <w:multiLevelType w:val="multilevel"/>
    <w:tmpl w:val="178E4FA1"/>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9814C7"/>
    <w:multiLevelType w:val="hybridMultilevel"/>
    <w:tmpl w:val="8DD0DBC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406C7C"/>
    <w:multiLevelType w:val="hybridMultilevel"/>
    <w:tmpl w:val="34642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7B3BB1"/>
    <w:multiLevelType w:val="hybridMultilevel"/>
    <w:tmpl w:val="681C552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0D4434"/>
    <w:multiLevelType w:val="hybridMultilevel"/>
    <w:tmpl w:val="71E84DF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863B43"/>
    <w:multiLevelType w:val="hybridMultilevel"/>
    <w:tmpl w:val="79EA7B9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7F0C6F"/>
    <w:multiLevelType w:val="hybridMultilevel"/>
    <w:tmpl w:val="637ADB0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4"/>
  </w:num>
  <w:num w:numId="2">
    <w:abstractNumId w:val="9"/>
  </w:num>
  <w:num w:numId="3">
    <w:abstractNumId w:val="8"/>
  </w:num>
  <w:num w:numId="4">
    <w:abstractNumId w:val="13"/>
  </w:num>
  <w:num w:numId="5">
    <w:abstractNumId w:val="12"/>
  </w:num>
  <w:num w:numId="6">
    <w:abstractNumId w:val="15"/>
  </w:num>
  <w:num w:numId="7">
    <w:abstractNumId w:val="10"/>
  </w:num>
  <w:num w:numId="8">
    <w:abstractNumId w:val="1"/>
  </w:num>
  <w:num w:numId="9">
    <w:abstractNumId w:val="3"/>
  </w:num>
  <w:num w:numId="10">
    <w:abstractNumId w:val="6"/>
  </w:num>
  <w:num w:numId="11">
    <w:abstractNumId w:val="2"/>
  </w:num>
  <w:num w:numId="12">
    <w:abstractNumId w:val="7"/>
  </w:num>
  <w:num w:numId="13">
    <w:abstractNumId w:val="5"/>
  </w:num>
  <w:num w:numId="14">
    <w:abstractNumId w:val="4"/>
  </w:num>
  <w:num w:numId="15">
    <w:abstractNumId w:val="11"/>
  </w:num>
  <w:num w:numId="1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Xiao)_2">
    <w15:presenceInfo w15:providerId="None" w15:userId="vivo (Xia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2F0"/>
    <w:rsid w:val="00005362"/>
    <w:rsid w:val="0000539E"/>
    <w:rsid w:val="000053AC"/>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C7B"/>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C1"/>
    <w:rsid w:val="0002684C"/>
    <w:rsid w:val="00026BE6"/>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5F3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5EEB"/>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1C"/>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375"/>
    <w:rsid w:val="00093566"/>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61F"/>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55"/>
    <w:rsid w:val="000A7BFA"/>
    <w:rsid w:val="000A7F9E"/>
    <w:rsid w:val="000B005C"/>
    <w:rsid w:val="000B00F9"/>
    <w:rsid w:val="000B03F1"/>
    <w:rsid w:val="000B0538"/>
    <w:rsid w:val="000B0969"/>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C51"/>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843"/>
    <w:rsid w:val="000C59D9"/>
    <w:rsid w:val="000C5D95"/>
    <w:rsid w:val="000C5E55"/>
    <w:rsid w:val="000C60D9"/>
    <w:rsid w:val="000C6135"/>
    <w:rsid w:val="000C628F"/>
    <w:rsid w:val="000C70C2"/>
    <w:rsid w:val="000C7426"/>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4B2"/>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6DFF"/>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044"/>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67"/>
    <w:rsid w:val="00175564"/>
    <w:rsid w:val="001757F7"/>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6E0"/>
    <w:rsid w:val="00180CB0"/>
    <w:rsid w:val="001814F8"/>
    <w:rsid w:val="001815EE"/>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031"/>
    <w:rsid w:val="001F59B7"/>
    <w:rsid w:val="001F5DA5"/>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7AC"/>
    <w:rsid w:val="00210CD7"/>
    <w:rsid w:val="00210D10"/>
    <w:rsid w:val="00210DC8"/>
    <w:rsid w:val="00211033"/>
    <w:rsid w:val="002112DA"/>
    <w:rsid w:val="00211417"/>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C6A"/>
    <w:rsid w:val="00223D4B"/>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46D"/>
    <w:rsid w:val="00252880"/>
    <w:rsid w:val="002530F9"/>
    <w:rsid w:val="0025337F"/>
    <w:rsid w:val="002534CB"/>
    <w:rsid w:val="002534E6"/>
    <w:rsid w:val="0025351C"/>
    <w:rsid w:val="00254063"/>
    <w:rsid w:val="0025437C"/>
    <w:rsid w:val="0025471F"/>
    <w:rsid w:val="00254C8C"/>
    <w:rsid w:val="00254C8E"/>
    <w:rsid w:val="00255005"/>
    <w:rsid w:val="002552A5"/>
    <w:rsid w:val="002552C6"/>
    <w:rsid w:val="002554ED"/>
    <w:rsid w:val="00255899"/>
    <w:rsid w:val="00255CFB"/>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4E4C"/>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19"/>
    <w:rsid w:val="002C1FF8"/>
    <w:rsid w:val="002C20BC"/>
    <w:rsid w:val="002C22B6"/>
    <w:rsid w:val="002C247F"/>
    <w:rsid w:val="002C2645"/>
    <w:rsid w:val="002C26BB"/>
    <w:rsid w:val="002C29C5"/>
    <w:rsid w:val="002C2D40"/>
    <w:rsid w:val="002C2DE0"/>
    <w:rsid w:val="002C3040"/>
    <w:rsid w:val="002C30FA"/>
    <w:rsid w:val="002C34D2"/>
    <w:rsid w:val="002C362D"/>
    <w:rsid w:val="002C36BE"/>
    <w:rsid w:val="002C3935"/>
    <w:rsid w:val="002C3953"/>
    <w:rsid w:val="002C3DC8"/>
    <w:rsid w:val="002C563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65E"/>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67"/>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12"/>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523"/>
    <w:rsid w:val="003812BD"/>
    <w:rsid w:val="003814B5"/>
    <w:rsid w:val="00381792"/>
    <w:rsid w:val="003817C3"/>
    <w:rsid w:val="0038197C"/>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542"/>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50A"/>
    <w:rsid w:val="003C4904"/>
    <w:rsid w:val="003C5004"/>
    <w:rsid w:val="003C5336"/>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4CAB"/>
    <w:rsid w:val="003D5338"/>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526"/>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0DC"/>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3224"/>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05"/>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A62"/>
    <w:rsid w:val="004A5DF6"/>
    <w:rsid w:val="004A68A9"/>
    <w:rsid w:val="004A6E86"/>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C779B"/>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3C2E"/>
    <w:rsid w:val="004D403E"/>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E4A"/>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64F"/>
    <w:rsid w:val="00503AA9"/>
    <w:rsid w:val="00503AE2"/>
    <w:rsid w:val="00503D93"/>
    <w:rsid w:val="00503E7F"/>
    <w:rsid w:val="005046E6"/>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663"/>
    <w:rsid w:val="00511719"/>
    <w:rsid w:val="00512004"/>
    <w:rsid w:val="00512106"/>
    <w:rsid w:val="00512471"/>
    <w:rsid w:val="00512580"/>
    <w:rsid w:val="00512A4D"/>
    <w:rsid w:val="00512C3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231"/>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1C72"/>
    <w:rsid w:val="0053237C"/>
    <w:rsid w:val="005326C6"/>
    <w:rsid w:val="00532BDB"/>
    <w:rsid w:val="00532FA9"/>
    <w:rsid w:val="005331D6"/>
    <w:rsid w:val="005337A7"/>
    <w:rsid w:val="00533C6B"/>
    <w:rsid w:val="005340F3"/>
    <w:rsid w:val="005341EA"/>
    <w:rsid w:val="005342F5"/>
    <w:rsid w:val="0053452B"/>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9B4"/>
    <w:rsid w:val="00542AC1"/>
    <w:rsid w:val="00543212"/>
    <w:rsid w:val="005432BD"/>
    <w:rsid w:val="0054367B"/>
    <w:rsid w:val="00543809"/>
    <w:rsid w:val="00543966"/>
    <w:rsid w:val="00543C53"/>
    <w:rsid w:val="0054445B"/>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1C9"/>
    <w:rsid w:val="00574531"/>
    <w:rsid w:val="0057465B"/>
    <w:rsid w:val="00574E28"/>
    <w:rsid w:val="00574E54"/>
    <w:rsid w:val="00574F0E"/>
    <w:rsid w:val="00575672"/>
    <w:rsid w:val="00575674"/>
    <w:rsid w:val="005766EC"/>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591"/>
    <w:rsid w:val="00597710"/>
    <w:rsid w:val="00597E34"/>
    <w:rsid w:val="00597ED0"/>
    <w:rsid w:val="005A004D"/>
    <w:rsid w:val="005A02D8"/>
    <w:rsid w:val="005A0825"/>
    <w:rsid w:val="005A08ED"/>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E51"/>
    <w:rsid w:val="005E2FB4"/>
    <w:rsid w:val="005E3657"/>
    <w:rsid w:val="005E37EE"/>
    <w:rsid w:val="005E399D"/>
    <w:rsid w:val="005E3ECD"/>
    <w:rsid w:val="005E3ED0"/>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91"/>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4B2"/>
    <w:rsid w:val="00624615"/>
    <w:rsid w:val="00624708"/>
    <w:rsid w:val="00624D92"/>
    <w:rsid w:val="00624E2A"/>
    <w:rsid w:val="00624F2D"/>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9B9"/>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2E1"/>
    <w:rsid w:val="00645CCC"/>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34B8"/>
    <w:rsid w:val="00673501"/>
    <w:rsid w:val="00673649"/>
    <w:rsid w:val="006736BC"/>
    <w:rsid w:val="00673762"/>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300"/>
    <w:rsid w:val="006A049C"/>
    <w:rsid w:val="006A04DE"/>
    <w:rsid w:val="006A0558"/>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817"/>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AD0"/>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279"/>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5F37"/>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887"/>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C51"/>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1C9C"/>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78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43"/>
    <w:rsid w:val="007C0ECD"/>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0B0"/>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D7F30"/>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191"/>
    <w:rsid w:val="007E49C7"/>
    <w:rsid w:val="007E4C21"/>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483"/>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4B4"/>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67FBD"/>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614"/>
    <w:rsid w:val="008A3FBB"/>
    <w:rsid w:val="008A4040"/>
    <w:rsid w:val="008A4170"/>
    <w:rsid w:val="008A44AD"/>
    <w:rsid w:val="008A47F2"/>
    <w:rsid w:val="008A48D0"/>
    <w:rsid w:val="008A494F"/>
    <w:rsid w:val="008A49D2"/>
    <w:rsid w:val="008A4B2C"/>
    <w:rsid w:val="008A4D18"/>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BFF"/>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1DF7"/>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AFC"/>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28"/>
    <w:rsid w:val="009643B6"/>
    <w:rsid w:val="00964425"/>
    <w:rsid w:val="009647FF"/>
    <w:rsid w:val="009651B8"/>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A60"/>
    <w:rsid w:val="009A2D35"/>
    <w:rsid w:val="009A2DE3"/>
    <w:rsid w:val="009A3561"/>
    <w:rsid w:val="009A38D8"/>
    <w:rsid w:val="009A39E3"/>
    <w:rsid w:val="009A3B9D"/>
    <w:rsid w:val="009A3D60"/>
    <w:rsid w:val="009A48BC"/>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79F"/>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464"/>
    <w:rsid w:val="009C19AC"/>
    <w:rsid w:val="009C1B7D"/>
    <w:rsid w:val="009C1F9A"/>
    <w:rsid w:val="009C2060"/>
    <w:rsid w:val="009C20B1"/>
    <w:rsid w:val="009C226B"/>
    <w:rsid w:val="009C24E1"/>
    <w:rsid w:val="009C2AA8"/>
    <w:rsid w:val="009C2EF2"/>
    <w:rsid w:val="009C32C7"/>
    <w:rsid w:val="009C3387"/>
    <w:rsid w:val="009C3769"/>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D7F17"/>
    <w:rsid w:val="009E0345"/>
    <w:rsid w:val="009E0475"/>
    <w:rsid w:val="009E05BD"/>
    <w:rsid w:val="009E0E31"/>
    <w:rsid w:val="009E16F7"/>
    <w:rsid w:val="009E1860"/>
    <w:rsid w:val="009E1FD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BB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0E55"/>
    <w:rsid w:val="00A1131E"/>
    <w:rsid w:val="00A11A3A"/>
    <w:rsid w:val="00A11D66"/>
    <w:rsid w:val="00A121DC"/>
    <w:rsid w:val="00A12539"/>
    <w:rsid w:val="00A126E3"/>
    <w:rsid w:val="00A13B00"/>
    <w:rsid w:val="00A13B4F"/>
    <w:rsid w:val="00A13E05"/>
    <w:rsid w:val="00A1422B"/>
    <w:rsid w:val="00A1466D"/>
    <w:rsid w:val="00A14792"/>
    <w:rsid w:val="00A150E4"/>
    <w:rsid w:val="00A15153"/>
    <w:rsid w:val="00A15561"/>
    <w:rsid w:val="00A15910"/>
    <w:rsid w:val="00A15C8B"/>
    <w:rsid w:val="00A167B0"/>
    <w:rsid w:val="00A16B7A"/>
    <w:rsid w:val="00A174FF"/>
    <w:rsid w:val="00A17A17"/>
    <w:rsid w:val="00A17BC5"/>
    <w:rsid w:val="00A17CA2"/>
    <w:rsid w:val="00A2006A"/>
    <w:rsid w:val="00A2019C"/>
    <w:rsid w:val="00A201CD"/>
    <w:rsid w:val="00A20498"/>
    <w:rsid w:val="00A204AC"/>
    <w:rsid w:val="00A211E2"/>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996"/>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0F2"/>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BCF"/>
    <w:rsid w:val="00A51F54"/>
    <w:rsid w:val="00A52108"/>
    <w:rsid w:val="00A52111"/>
    <w:rsid w:val="00A523FD"/>
    <w:rsid w:val="00A524D1"/>
    <w:rsid w:val="00A526ED"/>
    <w:rsid w:val="00A52A8A"/>
    <w:rsid w:val="00A52B17"/>
    <w:rsid w:val="00A52B9F"/>
    <w:rsid w:val="00A52D1F"/>
    <w:rsid w:val="00A52F84"/>
    <w:rsid w:val="00A53209"/>
    <w:rsid w:val="00A532DC"/>
    <w:rsid w:val="00A53440"/>
    <w:rsid w:val="00A53513"/>
    <w:rsid w:val="00A5385E"/>
    <w:rsid w:val="00A538A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16C"/>
    <w:rsid w:val="00A62240"/>
    <w:rsid w:val="00A6286A"/>
    <w:rsid w:val="00A62A3E"/>
    <w:rsid w:val="00A62C6C"/>
    <w:rsid w:val="00A631D8"/>
    <w:rsid w:val="00A63698"/>
    <w:rsid w:val="00A63A16"/>
    <w:rsid w:val="00A63D57"/>
    <w:rsid w:val="00A63E70"/>
    <w:rsid w:val="00A644F3"/>
    <w:rsid w:val="00A648CB"/>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E31"/>
    <w:rsid w:val="00A760D8"/>
    <w:rsid w:val="00A761C3"/>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CB1"/>
    <w:rsid w:val="00AA2E63"/>
    <w:rsid w:val="00AA2F55"/>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3CF"/>
    <w:rsid w:val="00AD2B53"/>
    <w:rsid w:val="00AD2DE1"/>
    <w:rsid w:val="00AD300B"/>
    <w:rsid w:val="00AD3D2A"/>
    <w:rsid w:val="00AD4B30"/>
    <w:rsid w:val="00AD4B56"/>
    <w:rsid w:val="00AD545D"/>
    <w:rsid w:val="00AD57E0"/>
    <w:rsid w:val="00AD59E3"/>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AD0"/>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3DD"/>
    <w:rsid w:val="00B11444"/>
    <w:rsid w:val="00B12315"/>
    <w:rsid w:val="00B1252E"/>
    <w:rsid w:val="00B12911"/>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26"/>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47D37"/>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303"/>
    <w:rsid w:val="00B55479"/>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30"/>
    <w:rsid w:val="00B765FF"/>
    <w:rsid w:val="00B76977"/>
    <w:rsid w:val="00B769E9"/>
    <w:rsid w:val="00B76FCF"/>
    <w:rsid w:val="00B76FDD"/>
    <w:rsid w:val="00B7718E"/>
    <w:rsid w:val="00B77702"/>
    <w:rsid w:val="00B77CB8"/>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0E71"/>
    <w:rsid w:val="00BB184A"/>
    <w:rsid w:val="00BB1994"/>
    <w:rsid w:val="00BB1DDD"/>
    <w:rsid w:val="00BB1F54"/>
    <w:rsid w:val="00BB2085"/>
    <w:rsid w:val="00BB21D5"/>
    <w:rsid w:val="00BB24A5"/>
    <w:rsid w:val="00BB258E"/>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AFA"/>
    <w:rsid w:val="00BE1D6C"/>
    <w:rsid w:val="00BE1D9D"/>
    <w:rsid w:val="00BE2408"/>
    <w:rsid w:val="00BE2429"/>
    <w:rsid w:val="00BE2CEF"/>
    <w:rsid w:val="00BE2EA7"/>
    <w:rsid w:val="00BE367D"/>
    <w:rsid w:val="00BE381D"/>
    <w:rsid w:val="00BE38BD"/>
    <w:rsid w:val="00BE3CF6"/>
    <w:rsid w:val="00BE45D1"/>
    <w:rsid w:val="00BE4817"/>
    <w:rsid w:val="00BE54CA"/>
    <w:rsid w:val="00BE58B1"/>
    <w:rsid w:val="00BE599B"/>
    <w:rsid w:val="00BE5D4C"/>
    <w:rsid w:val="00BE5E52"/>
    <w:rsid w:val="00BE5E9B"/>
    <w:rsid w:val="00BE6124"/>
    <w:rsid w:val="00BE6168"/>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7B4"/>
    <w:rsid w:val="00C228FC"/>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509"/>
    <w:rsid w:val="00C71631"/>
    <w:rsid w:val="00C71665"/>
    <w:rsid w:val="00C7185F"/>
    <w:rsid w:val="00C71906"/>
    <w:rsid w:val="00C72311"/>
    <w:rsid w:val="00C724E8"/>
    <w:rsid w:val="00C72C80"/>
    <w:rsid w:val="00C72CA7"/>
    <w:rsid w:val="00C72D39"/>
    <w:rsid w:val="00C7301F"/>
    <w:rsid w:val="00C739FD"/>
    <w:rsid w:val="00C73F68"/>
    <w:rsid w:val="00C744D2"/>
    <w:rsid w:val="00C75487"/>
    <w:rsid w:val="00C75861"/>
    <w:rsid w:val="00C75958"/>
    <w:rsid w:val="00C75A33"/>
    <w:rsid w:val="00C75BC0"/>
    <w:rsid w:val="00C75FC0"/>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A6C"/>
    <w:rsid w:val="00C83E5E"/>
    <w:rsid w:val="00C849F6"/>
    <w:rsid w:val="00C84E36"/>
    <w:rsid w:val="00C850AD"/>
    <w:rsid w:val="00C85469"/>
    <w:rsid w:val="00C85D92"/>
    <w:rsid w:val="00C85EC0"/>
    <w:rsid w:val="00C8619C"/>
    <w:rsid w:val="00C86893"/>
    <w:rsid w:val="00C86D7D"/>
    <w:rsid w:val="00C90955"/>
    <w:rsid w:val="00C90B0C"/>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6EF2"/>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A3B"/>
    <w:rsid w:val="00CB565C"/>
    <w:rsid w:val="00CB5894"/>
    <w:rsid w:val="00CB58C3"/>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205"/>
    <w:rsid w:val="00CC3941"/>
    <w:rsid w:val="00CC3BFD"/>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924"/>
    <w:rsid w:val="00CC6A19"/>
    <w:rsid w:val="00CC7583"/>
    <w:rsid w:val="00CC75FC"/>
    <w:rsid w:val="00CC774B"/>
    <w:rsid w:val="00CD01CF"/>
    <w:rsid w:val="00CD0445"/>
    <w:rsid w:val="00CD05EE"/>
    <w:rsid w:val="00CD060E"/>
    <w:rsid w:val="00CD1052"/>
    <w:rsid w:val="00CD107C"/>
    <w:rsid w:val="00CD1098"/>
    <w:rsid w:val="00CD10D5"/>
    <w:rsid w:val="00CD125B"/>
    <w:rsid w:val="00CD1CB1"/>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3F6"/>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1C38"/>
    <w:rsid w:val="00D12037"/>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C63"/>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699"/>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05"/>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5230"/>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31"/>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272"/>
    <w:rsid w:val="00DB5A90"/>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C14"/>
    <w:rsid w:val="00DD1DF6"/>
    <w:rsid w:val="00DD23B8"/>
    <w:rsid w:val="00DD25F5"/>
    <w:rsid w:val="00DD2652"/>
    <w:rsid w:val="00DD2765"/>
    <w:rsid w:val="00DD2CFC"/>
    <w:rsid w:val="00DD2F3B"/>
    <w:rsid w:val="00DD3770"/>
    <w:rsid w:val="00DD39B8"/>
    <w:rsid w:val="00DD3BB3"/>
    <w:rsid w:val="00DD43D0"/>
    <w:rsid w:val="00DD4415"/>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A75"/>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446"/>
    <w:rsid w:val="00DE6698"/>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1C07"/>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50D6"/>
    <w:rsid w:val="00E150D7"/>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7D7"/>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837"/>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06"/>
    <w:rsid w:val="00E72B57"/>
    <w:rsid w:val="00E72DD0"/>
    <w:rsid w:val="00E73C44"/>
    <w:rsid w:val="00E74639"/>
    <w:rsid w:val="00E74744"/>
    <w:rsid w:val="00E74C66"/>
    <w:rsid w:val="00E74DC8"/>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B8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CCF"/>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40"/>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468"/>
    <w:rsid w:val="00ED18C6"/>
    <w:rsid w:val="00ED19A9"/>
    <w:rsid w:val="00ED271E"/>
    <w:rsid w:val="00ED2991"/>
    <w:rsid w:val="00ED44C2"/>
    <w:rsid w:val="00ED44F3"/>
    <w:rsid w:val="00ED4659"/>
    <w:rsid w:val="00ED4E25"/>
    <w:rsid w:val="00ED4E87"/>
    <w:rsid w:val="00ED4F1B"/>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317"/>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056"/>
    <w:rsid w:val="00F102E2"/>
    <w:rsid w:val="00F1055B"/>
    <w:rsid w:val="00F105AD"/>
    <w:rsid w:val="00F10972"/>
    <w:rsid w:val="00F10A38"/>
    <w:rsid w:val="00F10D81"/>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B95"/>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AB"/>
    <w:rsid w:val="00F466E0"/>
    <w:rsid w:val="00F467A8"/>
    <w:rsid w:val="00F467F7"/>
    <w:rsid w:val="00F4695A"/>
    <w:rsid w:val="00F471B7"/>
    <w:rsid w:val="00F4737B"/>
    <w:rsid w:val="00F474B9"/>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3F3B"/>
    <w:rsid w:val="00F64357"/>
    <w:rsid w:val="00F64675"/>
    <w:rsid w:val="00F64787"/>
    <w:rsid w:val="00F64D1E"/>
    <w:rsid w:val="00F64E34"/>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63A9"/>
    <w:rsid w:val="00F96438"/>
    <w:rsid w:val="00F967DE"/>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3"/>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DE0"/>
    <w:rsid w:val="00FB7F54"/>
    <w:rsid w:val="00FC009E"/>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rPr>
      <w:color w:val="0000FF"/>
      <w:u w:val="single"/>
    </w:rPr>
  </w:style>
  <w:style w:type="character" w:styleId="a6">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qFormat/>
    <w:rPr>
      <w:kern w:val="2"/>
      <w:sz w:val="21"/>
      <w:szCs w:val="24"/>
    </w:rPr>
  </w:style>
  <w:style w:type="character" w:customStyle="1" w:styleId="22">
    <w:name w:val="列表段落 字符2"/>
    <w:aliases w:val="List Paragraph 字符,- Bullets 字符2,?? ?? 字符2,????? 字符2,???? 字符2,Lista1 字符2,列出段落1 字符2,中等深浅网格 1 - 着色 21 字符2,列出段落 字符1,リスト段落 字符2,¥¡¡¡¡ì¬º¥¹¥È¶ÎÂä 字符2,ÁÐ³ö¶ÎÂä 字符2,列表段落1 字符2,—ño’i—Ž 字符2,¥ê¥¹¥È¶ÎÂä 字符2,1st level - Bullet List Paragraph 字符2,목록단락 字符1"/>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uiPriority w:val="99"/>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7">
    <w:name w:val="annotation text"/>
    <w:basedOn w:val="a"/>
    <w:link w:val="11"/>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uiPriority w:val="99"/>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styleId="aa">
    <w:name w:val="List Paragraph"/>
    <w:aliases w:val="List Paragraph,-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CF6FE5"/>
    <w:pPr>
      <w:snapToGrid w:val="0"/>
    </w:pPr>
    <w:rPr>
      <w:sz w:val="18"/>
      <w:szCs w:val="18"/>
    </w:rPr>
  </w:style>
  <w:style w:type="character" w:customStyle="1" w:styleId="afa">
    <w:name w:val="脚注文本 字符"/>
    <w:basedOn w:val="a1"/>
    <w:link w:val="af9"/>
    <w:semiHidden/>
    <w:rsid w:val="00CF6FE5"/>
    <w:rPr>
      <w:rFonts w:eastAsia="Times New Roman"/>
      <w:sz w:val="18"/>
      <w:szCs w:val="18"/>
      <w:lang w:eastAsia="en-US"/>
    </w:rPr>
  </w:style>
  <w:style w:type="character" w:styleId="afb">
    <w:name w:val="footnote reference"/>
    <w:basedOn w:val="a1"/>
    <w:semiHidden/>
    <w:unhideWhenUsed/>
    <w:rsid w:val="00CF6FE5"/>
    <w:rPr>
      <w:vertAlign w:val="superscript"/>
    </w:rPr>
  </w:style>
  <w:style w:type="character" w:customStyle="1" w:styleId="14">
    <w:name w:val="未处理的提及1"/>
    <w:basedOn w:val="a1"/>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qFormat/>
    <w:rsid w:val="004A06F4"/>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A06F4"/>
    <w:rPr>
      <w:rFonts w:eastAsia="Times New Roman"/>
      <w:lang w:val="en-GB" w:eastAsia="ja-JP"/>
    </w:rPr>
  </w:style>
  <w:style w:type="paragraph" w:customStyle="1" w:styleId="B5">
    <w:name w:val="B5"/>
    <w:basedOn w:val="50"/>
    <w:link w:val="B5Char"/>
    <w:qFormat/>
    <w:rsid w:val="004A06F4"/>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4A06F4"/>
    <w:rPr>
      <w:rFonts w:eastAsia="Times New Roman"/>
      <w:lang w:val="en-GB" w:eastAsia="ja-JP"/>
    </w:rPr>
  </w:style>
  <w:style w:type="paragraph" w:customStyle="1" w:styleId="B6">
    <w:name w:val="B6"/>
    <w:basedOn w:val="B5"/>
    <w:link w:val="B6Char"/>
    <w:qFormat/>
    <w:rsid w:val="004A06F4"/>
    <w:pPr>
      <w:ind w:left="1985"/>
    </w:pPr>
    <w:rPr>
      <w:lang w:val="en-US"/>
    </w:rPr>
  </w:style>
  <w:style w:type="character" w:customStyle="1" w:styleId="B6Char">
    <w:name w:val="B6 Char"/>
    <w:link w:val="B6"/>
    <w:qFormat/>
    <w:rsid w:val="004A06F4"/>
    <w:rPr>
      <w:rFonts w:eastAsia="Times New Roman"/>
      <w:lang w:eastAsia="ja-JP"/>
    </w:rPr>
  </w:style>
  <w:style w:type="paragraph" w:customStyle="1" w:styleId="B7">
    <w:name w:val="B7"/>
    <w:basedOn w:val="B6"/>
    <w:link w:val="B7Char"/>
    <w:qFormat/>
    <w:rsid w:val="004A06F4"/>
    <w:pPr>
      <w:ind w:left="2269"/>
    </w:pPr>
  </w:style>
  <w:style w:type="character" w:customStyle="1" w:styleId="B7Char">
    <w:name w:val="B7 Char"/>
    <w:link w:val="B7"/>
    <w:qFormat/>
    <w:rsid w:val="004A06F4"/>
    <w:rPr>
      <w:rFonts w:eastAsia="Times New Roman"/>
      <w:lang w:eastAsia="ja-JP"/>
    </w:rPr>
  </w:style>
  <w:style w:type="paragraph" w:styleId="40">
    <w:name w:val="List 4"/>
    <w:basedOn w:val="a"/>
    <w:rsid w:val="004A06F4"/>
    <w:pPr>
      <w:ind w:leftChars="600" w:left="100" w:hangingChars="200" w:hanging="200"/>
      <w:contextualSpacing/>
    </w:pPr>
  </w:style>
  <w:style w:type="paragraph" w:styleId="50">
    <w:name w:val="List 5"/>
    <w:basedOn w:val="a"/>
    <w:rsid w:val="004A06F4"/>
    <w:pPr>
      <w:ind w:leftChars="800" w:left="100" w:hangingChars="200" w:hanging="200"/>
      <w:contextualSpacing/>
    </w:pPr>
  </w:style>
  <w:style w:type="character" w:styleId="afc">
    <w:name w:val="Unresolved Mention"/>
    <w:basedOn w:val="a1"/>
    <w:uiPriority w:val="99"/>
    <w:semiHidden/>
    <w:unhideWhenUsed/>
    <w:rsid w:val="00893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65340">
      <w:bodyDiv w:val="1"/>
      <w:marLeft w:val="0"/>
      <w:marRight w:val="0"/>
      <w:marTop w:val="0"/>
      <w:marBottom w:val="0"/>
      <w:divBdr>
        <w:top w:val="none" w:sz="0" w:space="0" w:color="auto"/>
        <w:left w:val="none" w:sz="0" w:space="0" w:color="auto"/>
        <w:bottom w:val="none" w:sz="0" w:space="0" w:color="auto"/>
        <w:right w:val="none" w:sz="0" w:space="0" w:color="auto"/>
      </w:divBdr>
    </w:div>
    <w:div w:id="609438017">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5FC64-5387-486B-822C-C82AEEBD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2018</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 (Xiao)_v2</cp:lastModifiedBy>
  <cp:revision>4</cp:revision>
  <cp:lastPrinted>2011-08-03T09:36:00Z</cp:lastPrinted>
  <dcterms:created xsi:type="dcterms:W3CDTF">2022-09-29T09:23:00Z</dcterms:created>
  <dcterms:modified xsi:type="dcterms:W3CDTF">2022-09-30T07:08:00Z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